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28DEB" w:rsidR="00F25D98" w:rsidRDefault="002540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B462A" w:rsidR="00F25D98" w:rsidRDefault="002540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B592D" w:rsidR="001E41F3" w:rsidRDefault="002540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BC0C2" w14:textId="77777777" w:rsidR="002540B9" w:rsidRDefault="002540B9" w:rsidP="002540B9">
            <w:pPr>
              <w:pStyle w:val="CRCoverPage"/>
              <w:spacing w:after="0"/>
              <w:rPr>
                <w:noProof/>
              </w:rPr>
            </w:pPr>
            <w:r>
              <w:rPr>
                <w:noProof/>
              </w:rPr>
              <w:t>The probable cause is refererenced in clause 6.3, but it is not introduced at all. A single sentence defining the probable cause is added.</w:t>
            </w:r>
          </w:p>
          <w:p w14:paraId="7FCEB6E0" w14:textId="77777777" w:rsidR="002540B9" w:rsidRDefault="002540B9" w:rsidP="002540B9">
            <w:pPr>
              <w:pStyle w:val="CRCoverPage"/>
              <w:spacing w:after="0"/>
              <w:ind w:left="100"/>
              <w:rPr>
                <w:noProof/>
              </w:rPr>
            </w:pPr>
          </w:p>
          <w:p w14:paraId="384ABEDD" w14:textId="77777777" w:rsidR="002540B9" w:rsidRDefault="002540B9" w:rsidP="002540B9">
            <w:pPr>
              <w:pStyle w:val="CRCoverPage"/>
              <w:spacing w:after="0"/>
              <w:rPr>
                <w:noProof/>
              </w:rPr>
            </w:pPr>
            <w:r>
              <w:rPr>
                <w:noProof/>
              </w:rPr>
              <w:t>A reference for the Annex for probable cause values is wrong.</w:t>
            </w:r>
          </w:p>
          <w:p w14:paraId="2688F822" w14:textId="77777777" w:rsidR="002540B9" w:rsidRDefault="002540B9" w:rsidP="002540B9">
            <w:pPr>
              <w:pStyle w:val="CRCoverPage"/>
              <w:spacing w:after="0"/>
              <w:rPr>
                <w:noProof/>
              </w:rPr>
            </w:pPr>
          </w:p>
          <w:p w14:paraId="6FA3EDA4" w14:textId="77777777" w:rsidR="002540B9" w:rsidRDefault="002540B9" w:rsidP="002540B9">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7EE09CBE" w14:textId="77777777" w:rsidR="002540B9" w:rsidRDefault="002540B9" w:rsidP="002540B9">
            <w:pPr>
              <w:pStyle w:val="CRCoverPage"/>
              <w:spacing w:after="0"/>
              <w:rPr>
                <w:noProof/>
              </w:rPr>
            </w:pPr>
          </w:p>
          <w:p w14:paraId="09EA2215" w14:textId="77777777" w:rsidR="002540B9" w:rsidRDefault="002540B9" w:rsidP="002540B9">
            <w:pPr>
              <w:pStyle w:val="CRCoverPage"/>
              <w:spacing w:after="0"/>
              <w:rPr>
                <w:noProof/>
              </w:rPr>
            </w:pPr>
            <w:r>
              <w:rPr>
                <w:noProof/>
              </w:rPr>
              <w:t>- Remove unneeded imports.</w:t>
            </w:r>
          </w:p>
          <w:p w14:paraId="708AA7DE" w14:textId="762A393F" w:rsidR="001E41F3" w:rsidRDefault="002540B9" w:rsidP="002540B9">
            <w:pPr>
              <w:pStyle w:val="CRCoverPage"/>
              <w:spacing w:after="0"/>
              <w:rPr>
                <w:noProof/>
              </w:rPr>
            </w:pPr>
            <w:r>
              <w:rPr>
                <w:noProof/>
              </w:rPr>
              <w:t>- Improve formatting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40B9" w14:paraId="21016551" w14:textId="77777777" w:rsidTr="00547111">
        <w:tc>
          <w:tcPr>
            <w:tcW w:w="2694" w:type="dxa"/>
            <w:gridSpan w:val="2"/>
            <w:tcBorders>
              <w:left w:val="single" w:sz="4" w:space="0" w:color="auto"/>
            </w:tcBorders>
          </w:tcPr>
          <w:p w14:paraId="49433147" w14:textId="77777777" w:rsidR="002540B9" w:rsidRDefault="002540B9" w:rsidP="0025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7A73" w:rsidR="002540B9" w:rsidRDefault="002540B9" w:rsidP="002540B9">
            <w:pPr>
              <w:pStyle w:val="CRCoverPage"/>
              <w:spacing w:after="0"/>
              <w:rPr>
                <w:noProof/>
              </w:rPr>
            </w:pPr>
            <w:r>
              <w:rPr>
                <w:noProof/>
              </w:rPr>
              <w:t>See above.</w:t>
            </w:r>
          </w:p>
        </w:tc>
      </w:tr>
      <w:tr w:rsidR="002540B9" w14:paraId="1F886379" w14:textId="77777777" w:rsidTr="00547111">
        <w:tc>
          <w:tcPr>
            <w:tcW w:w="2694" w:type="dxa"/>
            <w:gridSpan w:val="2"/>
            <w:tcBorders>
              <w:left w:val="single" w:sz="4" w:space="0" w:color="auto"/>
            </w:tcBorders>
          </w:tcPr>
          <w:p w14:paraId="4D989623"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71C4A204" w14:textId="77777777" w:rsidR="002540B9" w:rsidRDefault="002540B9" w:rsidP="002540B9">
            <w:pPr>
              <w:pStyle w:val="CRCoverPage"/>
              <w:spacing w:after="0"/>
              <w:rPr>
                <w:noProof/>
                <w:sz w:val="8"/>
                <w:szCs w:val="8"/>
              </w:rPr>
            </w:pPr>
          </w:p>
        </w:tc>
      </w:tr>
      <w:tr w:rsidR="002540B9" w14:paraId="678D7BF9" w14:textId="77777777" w:rsidTr="00547111">
        <w:tc>
          <w:tcPr>
            <w:tcW w:w="2694" w:type="dxa"/>
            <w:gridSpan w:val="2"/>
            <w:tcBorders>
              <w:left w:val="single" w:sz="4" w:space="0" w:color="auto"/>
              <w:bottom w:val="single" w:sz="4" w:space="0" w:color="auto"/>
            </w:tcBorders>
          </w:tcPr>
          <w:p w14:paraId="4E5CE1B6" w14:textId="77777777" w:rsidR="002540B9" w:rsidRDefault="002540B9" w:rsidP="0025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24B10" w:rsidR="002540B9" w:rsidRDefault="002540B9" w:rsidP="002540B9">
            <w:pPr>
              <w:pStyle w:val="CRCoverPage"/>
              <w:spacing w:after="0"/>
              <w:rPr>
                <w:noProof/>
              </w:rPr>
            </w:pPr>
            <w:r>
              <w:rPr>
                <w:noProof/>
              </w:rPr>
              <w:t>Confusing descriptions, bad quality.</w:t>
            </w:r>
          </w:p>
        </w:tc>
      </w:tr>
      <w:tr w:rsidR="002540B9" w14:paraId="034AF533" w14:textId="77777777" w:rsidTr="00547111">
        <w:tc>
          <w:tcPr>
            <w:tcW w:w="2694" w:type="dxa"/>
            <w:gridSpan w:val="2"/>
          </w:tcPr>
          <w:p w14:paraId="39D9EB5B" w14:textId="77777777" w:rsidR="002540B9" w:rsidRDefault="002540B9" w:rsidP="002540B9">
            <w:pPr>
              <w:pStyle w:val="CRCoverPage"/>
              <w:spacing w:after="0"/>
              <w:rPr>
                <w:b/>
                <w:i/>
                <w:noProof/>
                <w:sz w:val="8"/>
                <w:szCs w:val="8"/>
              </w:rPr>
            </w:pPr>
          </w:p>
        </w:tc>
        <w:tc>
          <w:tcPr>
            <w:tcW w:w="6946" w:type="dxa"/>
            <w:gridSpan w:val="9"/>
          </w:tcPr>
          <w:p w14:paraId="7826CB1C" w14:textId="77777777" w:rsidR="002540B9" w:rsidRDefault="002540B9" w:rsidP="002540B9">
            <w:pPr>
              <w:pStyle w:val="CRCoverPage"/>
              <w:spacing w:after="0"/>
              <w:rPr>
                <w:noProof/>
                <w:sz w:val="8"/>
                <w:szCs w:val="8"/>
              </w:rPr>
            </w:pPr>
          </w:p>
        </w:tc>
      </w:tr>
      <w:tr w:rsidR="002540B9" w14:paraId="6A17D7AC" w14:textId="77777777" w:rsidTr="00547111">
        <w:tc>
          <w:tcPr>
            <w:tcW w:w="2694" w:type="dxa"/>
            <w:gridSpan w:val="2"/>
            <w:tcBorders>
              <w:top w:val="single" w:sz="4" w:space="0" w:color="auto"/>
              <w:left w:val="single" w:sz="4" w:space="0" w:color="auto"/>
            </w:tcBorders>
          </w:tcPr>
          <w:p w14:paraId="6DAD5B19" w14:textId="77777777" w:rsidR="002540B9" w:rsidRDefault="002540B9" w:rsidP="0025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D2503" w:rsidR="002540B9" w:rsidRDefault="00617070" w:rsidP="00617070">
            <w:pPr>
              <w:pStyle w:val="CRCoverPage"/>
              <w:spacing w:after="0"/>
              <w:rPr>
                <w:noProof/>
              </w:rPr>
            </w:pPr>
            <w:r>
              <w:rPr>
                <w:noProof/>
              </w:rPr>
              <w:t>6.3, 7.1, 7.4.1, 7.5.1</w:t>
            </w:r>
          </w:p>
        </w:tc>
      </w:tr>
      <w:tr w:rsidR="002540B9" w14:paraId="56E1E6C3" w14:textId="77777777" w:rsidTr="00547111">
        <w:tc>
          <w:tcPr>
            <w:tcW w:w="2694" w:type="dxa"/>
            <w:gridSpan w:val="2"/>
            <w:tcBorders>
              <w:left w:val="single" w:sz="4" w:space="0" w:color="auto"/>
            </w:tcBorders>
          </w:tcPr>
          <w:p w14:paraId="2FB9DE77"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0898542D" w14:textId="77777777" w:rsidR="002540B9" w:rsidRDefault="002540B9" w:rsidP="002540B9">
            <w:pPr>
              <w:pStyle w:val="CRCoverPage"/>
              <w:spacing w:after="0"/>
              <w:rPr>
                <w:noProof/>
                <w:sz w:val="8"/>
                <w:szCs w:val="8"/>
              </w:rPr>
            </w:pPr>
          </w:p>
        </w:tc>
      </w:tr>
      <w:tr w:rsidR="002540B9" w14:paraId="76F95A8B" w14:textId="77777777" w:rsidTr="00547111">
        <w:tc>
          <w:tcPr>
            <w:tcW w:w="2694" w:type="dxa"/>
            <w:gridSpan w:val="2"/>
            <w:tcBorders>
              <w:left w:val="single" w:sz="4" w:space="0" w:color="auto"/>
            </w:tcBorders>
          </w:tcPr>
          <w:p w14:paraId="335EAB52" w14:textId="77777777" w:rsidR="002540B9" w:rsidRDefault="002540B9" w:rsidP="0025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0B9" w:rsidRDefault="002540B9" w:rsidP="0025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0B9" w:rsidRDefault="002540B9" w:rsidP="002540B9">
            <w:pPr>
              <w:pStyle w:val="CRCoverPage"/>
              <w:spacing w:after="0"/>
              <w:jc w:val="center"/>
              <w:rPr>
                <w:b/>
                <w:caps/>
                <w:noProof/>
              </w:rPr>
            </w:pPr>
            <w:r>
              <w:rPr>
                <w:b/>
                <w:caps/>
                <w:noProof/>
              </w:rPr>
              <w:t>N</w:t>
            </w:r>
          </w:p>
        </w:tc>
        <w:tc>
          <w:tcPr>
            <w:tcW w:w="2977" w:type="dxa"/>
            <w:gridSpan w:val="4"/>
          </w:tcPr>
          <w:p w14:paraId="304CCBCB" w14:textId="77777777" w:rsidR="002540B9" w:rsidRDefault="002540B9" w:rsidP="0025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0B9" w:rsidRDefault="002540B9" w:rsidP="002540B9">
            <w:pPr>
              <w:pStyle w:val="CRCoverPage"/>
              <w:spacing w:after="0"/>
              <w:ind w:left="99"/>
              <w:rPr>
                <w:noProof/>
              </w:rPr>
            </w:pPr>
          </w:p>
        </w:tc>
      </w:tr>
      <w:tr w:rsidR="002540B9" w14:paraId="34ACE2EB" w14:textId="77777777" w:rsidTr="00547111">
        <w:tc>
          <w:tcPr>
            <w:tcW w:w="2694" w:type="dxa"/>
            <w:gridSpan w:val="2"/>
            <w:tcBorders>
              <w:left w:val="single" w:sz="4" w:space="0" w:color="auto"/>
            </w:tcBorders>
          </w:tcPr>
          <w:p w14:paraId="571382F3" w14:textId="77777777" w:rsidR="002540B9" w:rsidRDefault="002540B9" w:rsidP="0025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8F3B4" w:rsidR="002540B9" w:rsidRDefault="002540B9" w:rsidP="002540B9">
            <w:pPr>
              <w:pStyle w:val="CRCoverPage"/>
              <w:spacing w:after="0"/>
              <w:jc w:val="center"/>
              <w:rPr>
                <w:b/>
                <w:caps/>
                <w:noProof/>
              </w:rPr>
            </w:pPr>
            <w:r>
              <w:rPr>
                <w:b/>
                <w:caps/>
                <w:noProof/>
              </w:rPr>
              <w:t>X</w:t>
            </w:r>
          </w:p>
        </w:tc>
        <w:tc>
          <w:tcPr>
            <w:tcW w:w="2977" w:type="dxa"/>
            <w:gridSpan w:val="4"/>
          </w:tcPr>
          <w:p w14:paraId="7DB274D8" w14:textId="77777777" w:rsidR="002540B9" w:rsidRDefault="002540B9" w:rsidP="0025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0B9" w:rsidRDefault="002540B9" w:rsidP="002540B9">
            <w:pPr>
              <w:pStyle w:val="CRCoverPage"/>
              <w:spacing w:after="0"/>
              <w:ind w:left="99"/>
              <w:rPr>
                <w:noProof/>
              </w:rPr>
            </w:pPr>
            <w:r>
              <w:rPr>
                <w:noProof/>
              </w:rPr>
              <w:t xml:space="preserve">TS/TR ... CR ... </w:t>
            </w:r>
          </w:p>
        </w:tc>
      </w:tr>
      <w:tr w:rsidR="002540B9" w14:paraId="446DDBAC" w14:textId="77777777" w:rsidTr="00547111">
        <w:tc>
          <w:tcPr>
            <w:tcW w:w="2694" w:type="dxa"/>
            <w:gridSpan w:val="2"/>
            <w:tcBorders>
              <w:left w:val="single" w:sz="4" w:space="0" w:color="auto"/>
            </w:tcBorders>
          </w:tcPr>
          <w:p w14:paraId="678A1AA6" w14:textId="77777777" w:rsidR="002540B9" w:rsidRDefault="002540B9" w:rsidP="0025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30DD" w:rsidR="002540B9" w:rsidRDefault="002540B9" w:rsidP="002540B9">
            <w:pPr>
              <w:pStyle w:val="CRCoverPage"/>
              <w:spacing w:after="0"/>
              <w:jc w:val="center"/>
              <w:rPr>
                <w:b/>
                <w:caps/>
                <w:noProof/>
              </w:rPr>
            </w:pPr>
            <w:r>
              <w:rPr>
                <w:b/>
                <w:caps/>
                <w:noProof/>
              </w:rPr>
              <w:t>X</w:t>
            </w:r>
          </w:p>
        </w:tc>
        <w:tc>
          <w:tcPr>
            <w:tcW w:w="2977" w:type="dxa"/>
            <w:gridSpan w:val="4"/>
          </w:tcPr>
          <w:p w14:paraId="1A4306D9" w14:textId="77777777" w:rsidR="002540B9" w:rsidRDefault="002540B9" w:rsidP="0025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40B9" w:rsidRDefault="002540B9" w:rsidP="002540B9">
            <w:pPr>
              <w:pStyle w:val="CRCoverPage"/>
              <w:spacing w:after="0"/>
              <w:ind w:left="99"/>
              <w:rPr>
                <w:noProof/>
              </w:rPr>
            </w:pPr>
            <w:r>
              <w:rPr>
                <w:noProof/>
              </w:rPr>
              <w:t xml:space="preserve">TS/TR ... CR ... </w:t>
            </w:r>
          </w:p>
        </w:tc>
      </w:tr>
      <w:tr w:rsidR="002540B9" w14:paraId="55C714D2" w14:textId="77777777" w:rsidTr="00547111">
        <w:tc>
          <w:tcPr>
            <w:tcW w:w="2694" w:type="dxa"/>
            <w:gridSpan w:val="2"/>
            <w:tcBorders>
              <w:left w:val="single" w:sz="4" w:space="0" w:color="auto"/>
            </w:tcBorders>
          </w:tcPr>
          <w:p w14:paraId="45913E62" w14:textId="77777777" w:rsidR="002540B9" w:rsidRDefault="002540B9" w:rsidP="0025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1340D" w:rsidR="002540B9" w:rsidRDefault="002540B9" w:rsidP="002540B9">
            <w:pPr>
              <w:pStyle w:val="CRCoverPage"/>
              <w:spacing w:after="0"/>
              <w:jc w:val="center"/>
              <w:rPr>
                <w:b/>
                <w:caps/>
                <w:noProof/>
              </w:rPr>
            </w:pPr>
            <w:r>
              <w:rPr>
                <w:b/>
                <w:caps/>
                <w:noProof/>
              </w:rPr>
              <w:t>X</w:t>
            </w:r>
          </w:p>
        </w:tc>
        <w:tc>
          <w:tcPr>
            <w:tcW w:w="2977" w:type="dxa"/>
            <w:gridSpan w:val="4"/>
          </w:tcPr>
          <w:p w14:paraId="1B4FF921" w14:textId="77777777" w:rsidR="002540B9" w:rsidRDefault="002540B9" w:rsidP="0025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0B9" w:rsidRDefault="002540B9" w:rsidP="002540B9">
            <w:pPr>
              <w:pStyle w:val="CRCoverPage"/>
              <w:spacing w:after="0"/>
              <w:ind w:left="99"/>
              <w:rPr>
                <w:noProof/>
              </w:rPr>
            </w:pPr>
            <w:r>
              <w:rPr>
                <w:noProof/>
              </w:rPr>
              <w:t xml:space="preserve">TS/TR ... CR ... </w:t>
            </w:r>
          </w:p>
        </w:tc>
      </w:tr>
      <w:tr w:rsidR="002540B9" w14:paraId="60DF82CC" w14:textId="77777777" w:rsidTr="008863B9">
        <w:tc>
          <w:tcPr>
            <w:tcW w:w="2694" w:type="dxa"/>
            <w:gridSpan w:val="2"/>
            <w:tcBorders>
              <w:left w:val="single" w:sz="4" w:space="0" w:color="auto"/>
            </w:tcBorders>
          </w:tcPr>
          <w:p w14:paraId="517696CD" w14:textId="77777777" w:rsidR="002540B9" w:rsidRDefault="002540B9" w:rsidP="002540B9">
            <w:pPr>
              <w:pStyle w:val="CRCoverPage"/>
              <w:spacing w:after="0"/>
              <w:rPr>
                <w:b/>
                <w:i/>
                <w:noProof/>
              </w:rPr>
            </w:pPr>
          </w:p>
        </w:tc>
        <w:tc>
          <w:tcPr>
            <w:tcW w:w="6946" w:type="dxa"/>
            <w:gridSpan w:val="9"/>
            <w:tcBorders>
              <w:right w:val="single" w:sz="4" w:space="0" w:color="auto"/>
            </w:tcBorders>
          </w:tcPr>
          <w:p w14:paraId="4D84207F" w14:textId="77777777" w:rsidR="002540B9" w:rsidRDefault="002540B9" w:rsidP="002540B9">
            <w:pPr>
              <w:pStyle w:val="CRCoverPage"/>
              <w:spacing w:after="0"/>
              <w:rPr>
                <w:noProof/>
              </w:rPr>
            </w:pPr>
          </w:p>
        </w:tc>
      </w:tr>
      <w:tr w:rsidR="002540B9" w14:paraId="556B87B6" w14:textId="77777777" w:rsidTr="008863B9">
        <w:tc>
          <w:tcPr>
            <w:tcW w:w="2694" w:type="dxa"/>
            <w:gridSpan w:val="2"/>
            <w:tcBorders>
              <w:left w:val="single" w:sz="4" w:space="0" w:color="auto"/>
              <w:bottom w:val="single" w:sz="4" w:space="0" w:color="auto"/>
            </w:tcBorders>
          </w:tcPr>
          <w:p w14:paraId="79A9C411" w14:textId="77777777" w:rsidR="002540B9" w:rsidRDefault="002540B9" w:rsidP="0025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40B9" w:rsidRDefault="002540B9" w:rsidP="002540B9">
            <w:pPr>
              <w:pStyle w:val="CRCoverPage"/>
              <w:spacing w:after="0"/>
              <w:ind w:left="100"/>
              <w:rPr>
                <w:noProof/>
              </w:rPr>
            </w:pPr>
          </w:p>
        </w:tc>
      </w:tr>
      <w:tr w:rsidR="002540B9" w:rsidRPr="008863B9" w14:paraId="45BFE792" w14:textId="77777777" w:rsidTr="008863B9">
        <w:tc>
          <w:tcPr>
            <w:tcW w:w="2694" w:type="dxa"/>
            <w:gridSpan w:val="2"/>
            <w:tcBorders>
              <w:top w:val="single" w:sz="4" w:space="0" w:color="auto"/>
              <w:bottom w:val="single" w:sz="4" w:space="0" w:color="auto"/>
            </w:tcBorders>
          </w:tcPr>
          <w:p w14:paraId="194242DD" w14:textId="77777777" w:rsidR="002540B9" w:rsidRPr="008863B9" w:rsidRDefault="002540B9" w:rsidP="0025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0B9" w:rsidRPr="008863B9" w:rsidRDefault="002540B9" w:rsidP="002540B9">
            <w:pPr>
              <w:pStyle w:val="CRCoverPage"/>
              <w:spacing w:after="0"/>
              <w:ind w:left="100"/>
              <w:rPr>
                <w:noProof/>
                <w:sz w:val="8"/>
                <w:szCs w:val="8"/>
              </w:rPr>
            </w:pPr>
          </w:p>
        </w:tc>
      </w:tr>
      <w:tr w:rsidR="002540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0B9" w:rsidRDefault="002540B9" w:rsidP="0025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0B9" w:rsidRDefault="002540B9" w:rsidP="002540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1FD1B0" w14:textId="77777777" w:rsidR="00617070" w:rsidRDefault="00617070" w:rsidP="00617070">
      <w:pPr>
        <w:rPr>
          <w:noProof/>
        </w:rPr>
      </w:pPr>
    </w:p>
    <w:p w14:paraId="00BC0A28"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8DE635E" w14:textId="77777777" w:rsidR="00617070" w:rsidRPr="00565CD1"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lastRenderedPageBreak/>
        <w:t>6.3</w:t>
      </w:r>
      <w:r w:rsidRPr="00565CD1">
        <w:rPr>
          <w:rFonts w:ascii="Arial" w:hAnsi="Arial"/>
          <w:sz w:val="32"/>
        </w:rPr>
        <w:tab/>
        <w:t>Alarm records</w:t>
      </w:r>
      <w:bookmarkEnd w:id="1"/>
      <w:bookmarkEnd w:id="2"/>
    </w:p>
    <w:p w14:paraId="1696E7E4"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364AD37F"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6FA0756B"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79C5723E"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26BCB5C7"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3096538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120E6F4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ECEDFF6"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7172C7EA" w14:textId="77777777" w:rsidR="00617070" w:rsidRPr="008227B8" w:rsidRDefault="00617070" w:rsidP="00617070">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5B6C5D42"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6742938D" w14:textId="77777777" w:rsidR="00617070" w:rsidRPr="003B7E82"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00237B9E"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C4A0562" w14:textId="77777777" w:rsidR="00617070" w:rsidRPr="005544E2"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617070" w:rsidRPr="005544E2" w14:paraId="1A1295D6" w14:textId="77777777" w:rsidTr="00EF3E8C">
        <w:tc>
          <w:tcPr>
            <w:tcW w:w="3028" w:type="pct"/>
            <w:shd w:val="clear" w:color="auto" w:fill="BFBFBF"/>
          </w:tcPr>
          <w:p w14:paraId="6EBD6827"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3518970"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617070" w:rsidRPr="005544E2" w:rsidDel="005544E2" w14:paraId="462FC070" w14:textId="77777777" w:rsidTr="00EF3E8C">
        <w:trPr>
          <w:del w:id="10" w:author="balazs159" w:date="2025-02-04T22:05:00Z"/>
        </w:trPr>
        <w:tc>
          <w:tcPr>
            <w:tcW w:w="3028" w:type="pct"/>
          </w:tcPr>
          <w:p w14:paraId="560AE7DE" w14:textId="77777777" w:rsidR="00617070" w:rsidRPr="005544E2" w:rsidDel="005544E2" w:rsidRDefault="00617070" w:rsidP="00EF3E8C">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7B6E012B" w14:textId="77777777" w:rsidR="00617070" w:rsidRPr="005544E2" w:rsidDel="005544E2" w:rsidRDefault="00617070" w:rsidP="00EF3E8C">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617070" w:rsidRPr="005544E2" w:rsidDel="005544E2" w14:paraId="5FA460AE" w14:textId="77777777" w:rsidTr="00EF3E8C">
        <w:trPr>
          <w:del w:id="16" w:author="balazs159" w:date="2025-02-04T22:05:00Z"/>
        </w:trPr>
        <w:tc>
          <w:tcPr>
            <w:tcW w:w="3028" w:type="pct"/>
          </w:tcPr>
          <w:p w14:paraId="30F65F3B" w14:textId="77777777" w:rsidR="00617070" w:rsidRPr="005544E2" w:rsidDel="005544E2" w:rsidRDefault="00617070" w:rsidP="00EF3E8C">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76B02C67" w14:textId="77777777" w:rsidR="00617070" w:rsidRPr="005544E2" w:rsidDel="005544E2" w:rsidRDefault="00617070" w:rsidP="00EF3E8C">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617070" w:rsidRPr="005544E2" w:rsidDel="005544E2" w14:paraId="5D4539FE" w14:textId="77777777" w:rsidTr="00EF3E8C">
        <w:trPr>
          <w:del w:id="22" w:author="balazs159" w:date="2025-02-04T22:05:00Z"/>
        </w:trPr>
        <w:tc>
          <w:tcPr>
            <w:tcW w:w="3028" w:type="pct"/>
          </w:tcPr>
          <w:p w14:paraId="401DD764" w14:textId="77777777" w:rsidR="00617070" w:rsidRPr="005544E2" w:rsidDel="005544E2" w:rsidRDefault="00617070" w:rsidP="00EF3E8C">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3DCEB8C" w14:textId="77777777" w:rsidR="00617070" w:rsidRPr="005544E2" w:rsidDel="005544E2" w:rsidRDefault="00617070" w:rsidP="00EF3E8C">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617070" w:rsidRPr="005544E2" w:rsidDel="005544E2" w14:paraId="4E7E6721" w14:textId="77777777" w:rsidTr="00EF3E8C">
        <w:trPr>
          <w:del w:id="28" w:author="balazs159" w:date="2025-02-04T22:05:00Z"/>
        </w:trPr>
        <w:tc>
          <w:tcPr>
            <w:tcW w:w="3028" w:type="pct"/>
          </w:tcPr>
          <w:p w14:paraId="43CEA0D6" w14:textId="77777777" w:rsidR="00617070" w:rsidRPr="005544E2" w:rsidDel="005544E2" w:rsidRDefault="00617070" w:rsidP="00EF3E8C">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68FD0A3B" w14:textId="77777777" w:rsidR="00617070" w:rsidRPr="005544E2" w:rsidDel="005544E2" w:rsidRDefault="00617070" w:rsidP="00EF3E8C">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617070" w:rsidRPr="005544E2" w14:paraId="646491B3" w14:textId="77777777" w:rsidTr="00EF3E8C">
        <w:tc>
          <w:tcPr>
            <w:tcW w:w="3028" w:type="pct"/>
            <w:tcBorders>
              <w:top w:val="single" w:sz="4" w:space="0" w:color="auto"/>
              <w:left w:val="single" w:sz="4" w:space="0" w:color="auto"/>
              <w:bottom w:val="single" w:sz="4" w:space="0" w:color="auto"/>
              <w:right w:val="single" w:sz="4" w:space="0" w:color="auto"/>
            </w:tcBorders>
          </w:tcPr>
          <w:p w14:paraId="624733D4"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609C39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617070" w:rsidRPr="005544E2" w14:paraId="6DAAF303" w14:textId="77777777" w:rsidTr="00EF3E8C">
        <w:tc>
          <w:tcPr>
            <w:tcW w:w="3028" w:type="pct"/>
            <w:tcBorders>
              <w:top w:val="single" w:sz="4" w:space="0" w:color="auto"/>
              <w:left w:val="single" w:sz="4" w:space="0" w:color="auto"/>
              <w:bottom w:val="single" w:sz="4" w:space="0" w:color="auto"/>
              <w:right w:val="single" w:sz="4" w:space="0" w:color="auto"/>
            </w:tcBorders>
          </w:tcPr>
          <w:p w14:paraId="013665A2"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EE5B70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617070" w:rsidRPr="005544E2" w14:paraId="5F8405DC" w14:textId="77777777" w:rsidTr="00EF3E8C">
        <w:tc>
          <w:tcPr>
            <w:tcW w:w="3028" w:type="pct"/>
            <w:tcBorders>
              <w:top w:val="single" w:sz="4" w:space="0" w:color="auto"/>
              <w:left w:val="single" w:sz="4" w:space="0" w:color="auto"/>
              <w:bottom w:val="single" w:sz="4" w:space="0" w:color="auto"/>
              <w:right w:val="single" w:sz="4" w:space="0" w:color="auto"/>
            </w:tcBorders>
          </w:tcPr>
          <w:p w14:paraId="5239A84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08F95023"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617070" w:rsidRPr="005544E2" w:rsidDel="005544E2" w14:paraId="1175E87F" w14:textId="77777777" w:rsidTr="00EF3E8C">
        <w:trPr>
          <w:del w:id="40" w:author="balazs159" w:date="2025-02-04T22:06:00Z"/>
        </w:trPr>
        <w:tc>
          <w:tcPr>
            <w:tcW w:w="3028" w:type="pct"/>
            <w:tcBorders>
              <w:top w:val="single" w:sz="4" w:space="0" w:color="auto"/>
              <w:left w:val="single" w:sz="4" w:space="0" w:color="auto"/>
              <w:bottom w:val="single" w:sz="4" w:space="0" w:color="auto"/>
              <w:right w:val="single" w:sz="4" w:space="0" w:color="auto"/>
            </w:tcBorders>
          </w:tcPr>
          <w:p w14:paraId="66E1BD22" w14:textId="77777777" w:rsidR="00617070" w:rsidRPr="005544E2" w:rsidDel="005544E2" w:rsidRDefault="00617070" w:rsidP="00EF3E8C">
            <w:pPr>
              <w:keepNext/>
              <w:keepLines/>
              <w:overflowPunct w:val="0"/>
              <w:autoSpaceDE w:val="0"/>
              <w:autoSpaceDN w:val="0"/>
              <w:adjustRightInd w:val="0"/>
              <w:spacing w:after="0"/>
              <w:textAlignment w:val="baseline"/>
              <w:rPr>
                <w:del w:id="41" w:author="balazs159" w:date="2025-02-04T22:06:00Z"/>
                <w:rFonts w:ascii="Arial" w:hAnsi="Arial" w:cs="Arial"/>
                <w:sz w:val="18"/>
              </w:rPr>
            </w:pPr>
            <w:bookmarkStart w:id="42" w:name="_MCCTEMPBM_CRPT22660044___7" w:colFirst="0" w:colLast="0"/>
            <w:bookmarkEnd w:id="38"/>
            <w:del w:id="43" w:author="balazs159" w:date="2025-02-04T22:06:00Z">
              <w:r w:rsidRPr="005544E2" w:rsidDel="005544E2">
                <w:rPr>
                  <w:rFonts w:ascii="Arial" w:hAnsi="Arial" w:cs="Arial"/>
                  <w:sz w:val="18"/>
                </w:rPr>
                <w:delText>3GPP 1 28.622 [5], IOC, NtfSubscriptionControl</w:delText>
              </w:r>
            </w:del>
          </w:p>
        </w:tc>
        <w:tc>
          <w:tcPr>
            <w:tcW w:w="1972" w:type="pct"/>
            <w:tcBorders>
              <w:top w:val="single" w:sz="4" w:space="0" w:color="auto"/>
              <w:left w:val="single" w:sz="4" w:space="0" w:color="auto"/>
              <w:bottom w:val="single" w:sz="4" w:space="0" w:color="auto"/>
              <w:right w:val="single" w:sz="4" w:space="0" w:color="auto"/>
            </w:tcBorders>
          </w:tcPr>
          <w:p w14:paraId="7D21B6FC" w14:textId="77777777" w:rsidR="00617070" w:rsidRPr="005544E2" w:rsidDel="005544E2" w:rsidRDefault="00617070" w:rsidP="00EF3E8C">
            <w:pPr>
              <w:keepNext/>
              <w:keepLines/>
              <w:overflowPunct w:val="0"/>
              <w:autoSpaceDE w:val="0"/>
              <w:autoSpaceDN w:val="0"/>
              <w:adjustRightInd w:val="0"/>
              <w:spacing w:after="0"/>
              <w:textAlignment w:val="baseline"/>
              <w:rPr>
                <w:del w:id="44" w:author="balazs159" w:date="2025-02-04T22:06:00Z"/>
                <w:rFonts w:ascii="Arial" w:hAnsi="Arial" w:cs="Arial"/>
                <w:sz w:val="18"/>
              </w:rPr>
            </w:pPr>
            <w:del w:id="45" w:author="balazs159" w:date="2025-02-04T22:06:00Z">
              <w:r w:rsidRPr="005544E2" w:rsidDel="005544E2">
                <w:rPr>
                  <w:rFonts w:ascii="Arial" w:hAnsi="Arial" w:cs="Arial"/>
                  <w:sz w:val="18"/>
                </w:rPr>
                <w:delText>NtfSubscriptionControl</w:delText>
              </w:r>
            </w:del>
          </w:p>
        </w:tc>
      </w:tr>
      <w:tr w:rsidR="00617070" w:rsidRPr="005544E2" w:rsidDel="005544E2" w14:paraId="6E33407D" w14:textId="77777777" w:rsidTr="00EF3E8C">
        <w:trPr>
          <w:del w:id="46" w:author="balazs159" w:date="2025-02-04T22:06:00Z"/>
        </w:trPr>
        <w:tc>
          <w:tcPr>
            <w:tcW w:w="3028" w:type="pct"/>
            <w:tcBorders>
              <w:top w:val="single" w:sz="4" w:space="0" w:color="auto"/>
              <w:left w:val="single" w:sz="4" w:space="0" w:color="auto"/>
              <w:bottom w:val="single" w:sz="4" w:space="0" w:color="auto"/>
              <w:right w:val="single" w:sz="4" w:space="0" w:color="auto"/>
            </w:tcBorders>
          </w:tcPr>
          <w:p w14:paraId="736508DB" w14:textId="77777777" w:rsidR="00617070" w:rsidRPr="005544E2" w:rsidDel="005544E2" w:rsidRDefault="00617070" w:rsidP="00EF3E8C">
            <w:pPr>
              <w:keepNext/>
              <w:keepLines/>
              <w:overflowPunct w:val="0"/>
              <w:autoSpaceDE w:val="0"/>
              <w:autoSpaceDN w:val="0"/>
              <w:adjustRightInd w:val="0"/>
              <w:spacing w:after="0"/>
              <w:textAlignment w:val="baseline"/>
              <w:rPr>
                <w:del w:id="47" w:author="balazs159" w:date="2025-02-04T22:06:00Z"/>
                <w:rFonts w:ascii="Arial" w:hAnsi="Arial" w:cs="Arial"/>
                <w:sz w:val="18"/>
              </w:rPr>
            </w:pPr>
            <w:bookmarkStart w:id="48" w:name="_MCCTEMPBM_CRPT22660045___7" w:colFirst="0" w:colLast="0"/>
            <w:bookmarkEnd w:id="42"/>
            <w:del w:id="49" w:author="balazs159" w:date="2025-02-04T22:06:00Z">
              <w:r w:rsidRPr="005544E2" w:rsidDel="005544E2">
                <w:rPr>
                  <w:rFonts w:ascii="Arial" w:hAnsi="Arial" w:cs="Arial"/>
                  <w:sz w:val="18"/>
                </w:rPr>
                <w:delText>3GPP 1 28.622 [5], IOC, HeartbeatControl</w:delText>
              </w:r>
            </w:del>
          </w:p>
        </w:tc>
        <w:tc>
          <w:tcPr>
            <w:tcW w:w="1972" w:type="pct"/>
            <w:tcBorders>
              <w:top w:val="single" w:sz="4" w:space="0" w:color="auto"/>
              <w:left w:val="single" w:sz="4" w:space="0" w:color="auto"/>
              <w:bottom w:val="single" w:sz="4" w:space="0" w:color="auto"/>
              <w:right w:val="single" w:sz="4" w:space="0" w:color="auto"/>
            </w:tcBorders>
          </w:tcPr>
          <w:p w14:paraId="0611A6A8" w14:textId="77777777" w:rsidR="00617070" w:rsidRPr="005544E2" w:rsidDel="005544E2" w:rsidRDefault="00617070" w:rsidP="00EF3E8C">
            <w:pPr>
              <w:keepNext/>
              <w:keepLines/>
              <w:overflowPunct w:val="0"/>
              <w:autoSpaceDE w:val="0"/>
              <w:autoSpaceDN w:val="0"/>
              <w:adjustRightInd w:val="0"/>
              <w:spacing w:after="0"/>
              <w:textAlignment w:val="baseline"/>
              <w:rPr>
                <w:del w:id="50" w:author="balazs159" w:date="2025-02-04T22:06:00Z"/>
                <w:rFonts w:ascii="Arial" w:hAnsi="Arial" w:cs="Arial"/>
                <w:sz w:val="18"/>
              </w:rPr>
            </w:pPr>
            <w:del w:id="51" w:author="balazs159" w:date="2025-02-04T22:06:00Z">
              <w:r w:rsidRPr="005544E2" w:rsidDel="005544E2">
                <w:rPr>
                  <w:rFonts w:ascii="Arial" w:hAnsi="Arial" w:cs="Arial"/>
                  <w:sz w:val="18"/>
                </w:rPr>
                <w:delText>HeartbeatControl</w:delText>
              </w:r>
            </w:del>
          </w:p>
        </w:tc>
      </w:tr>
      <w:tr w:rsidR="00617070" w:rsidRPr="005544E2" w14:paraId="7E39A48B" w14:textId="77777777" w:rsidTr="00EF3E8C">
        <w:tc>
          <w:tcPr>
            <w:tcW w:w="3028" w:type="pct"/>
            <w:tcBorders>
              <w:top w:val="single" w:sz="4" w:space="0" w:color="auto"/>
              <w:left w:val="single" w:sz="4" w:space="0" w:color="auto"/>
              <w:bottom w:val="single" w:sz="4" w:space="0" w:color="auto"/>
              <w:right w:val="single" w:sz="4" w:space="0" w:color="auto"/>
            </w:tcBorders>
          </w:tcPr>
          <w:p w14:paraId="3F3DE3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52" w:name="_MCCTEMPBM_CRPT22660046___7" w:colFirst="0" w:colLast="0"/>
            <w:bookmarkEnd w:id="48"/>
            <w:r w:rsidRPr="005544E2">
              <w:rPr>
                <w:rFonts w:ascii="Arial" w:hAnsi="Arial" w:cs="Arial"/>
                <w:sz w:val="18"/>
              </w:rPr>
              <w:t>3GPP</w:t>
            </w:r>
            <w:del w:id="53"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45B50DA"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52"/>
    </w:tbl>
    <w:p w14:paraId="046A512D" w14:textId="77777777" w:rsidR="00617070" w:rsidRPr="003B7E82" w:rsidRDefault="00617070" w:rsidP="00617070">
      <w:pPr>
        <w:rPr>
          <w:rFonts w:eastAsia="SimSun"/>
          <w:lang w:eastAsia="zh-CN"/>
        </w:rPr>
      </w:pPr>
    </w:p>
    <w:p w14:paraId="7DB8D561"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6DEE69F" w14:textId="77777777" w:rsidR="00617070" w:rsidRPr="008227B8" w:rsidRDefault="00617070" w:rsidP="00617070">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20422952" w14:textId="77777777" w:rsidR="00617070" w:rsidRPr="008227B8" w:rsidRDefault="00617070" w:rsidP="00617070">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17070" w:rsidRPr="008227B8" w14:paraId="7B54A763" w14:textId="77777777" w:rsidTr="00EF3E8C">
        <w:trPr>
          <w:cantSplit/>
          <w:tblHeader/>
          <w:jc w:val="center"/>
        </w:trPr>
        <w:tc>
          <w:tcPr>
            <w:tcW w:w="2547" w:type="dxa"/>
            <w:shd w:val="clear" w:color="auto" w:fill="BFBFBF"/>
          </w:tcPr>
          <w:p w14:paraId="2537F42D" w14:textId="77777777" w:rsidR="00617070" w:rsidRPr="008227B8" w:rsidRDefault="00617070" w:rsidP="00EF3E8C">
            <w:pPr>
              <w:keepLines/>
              <w:spacing w:after="0"/>
              <w:jc w:val="center"/>
              <w:rPr>
                <w:rFonts w:ascii="Arial" w:hAnsi="Arial" w:cs="Arial"/>
                <w:b/>
                <w:sz w:val="18"/>
                <w:szCs w:val="18"/>
              </w:rPr>
            </w:pPr>
            <w:bookmarkStart w:id="54"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E9F1D77"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93A4421"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Properties</w:t>
            </w:r>
          </w:p>
        </w:tc>
      </w:tr>
      <w:tr w:rsidR="00617070" w:rsidRPr="008227B8" w:rsidDel="003F0A99" w14:paraId="2C8B6EAD" w14:textId="77777777" w:rsidTr="00EF3E8C">
        <w:trPr>
          <w:cantSplit/>
          <w:jc w:val="center"/>
          <w:del w:id="55" w:author="balazs159" w:date="2025-02-04T22:29:00Z"/>
        </w:trPr>
        <w:tc>
          <w:tcPr>
            <w:tcW w:w="2547" w:type="dxa"/>
          </w:tcPr>
          <w:p w14:paraId="79A67566" w14:textId="77777777" w:rsidR="00617070" w:rsidRPr="001400AF" w:rsidDel="003F0A99" w:rsidRDefault="00617070" w:rsidP="00EF3E8C">
            <w:pPr>
              <w:pStyle w:val="TAL"/>
              <w:rPr>
                <w:del w:id="56" w:author="balazs159" w:date="2025-02-04T22:29:00Z"/>
                <w:rFonts w:ascii="Courier New" w:hAnsi="Courier New" w:cs="Courier New"/>
                <w:szCs w:val="18"/>
              </w:rPr>
            </w:pPr>
            <w:bookmarkStart w:id="57" w:name="_MCCTEMPBM_CRPT22660152___7" w:colFirst="0" w:colLast="1"/>
            <w:bookmarkStart w:id="58" w:name="_MCCTEMPBM_CRPT22660153___7" w:colFirst="2" w:colLast="2"/>
            <w:bookmarkEnd w:id="54"/>
            <w:del w:id="59" w:author="balazs159" w:date="2025-02-04T22:29:00Z">
              <w:r w:rsidRPr="001400AF" w:rsidDel="003F0A99">
                <w:rPr>
                  <w:rFonts w:ascii="Courier New" w:hAnsi="Courier New" w:cs="Courier New"/>
                  <w:szCs w:val="18"/>
                </w:rPr>
                <w:delText>objectClass</w:delText>
              </w:r>
            </w:del>
          </w:p>
        </w:tc>
        <w:tc>
          <w:tcPr>
            <w:tcW w:w="5245" w:type="dxa"/>
          </w:tcPr>
          <w:p w14:paraId="01F2D4C0" w14:textId="77777777" w:rsidR="00617070" w:rsidRPr="001400AF" w:rsidDel="003F0A99" w:rsidRDefault="00617070" w:rsidP="00EF3E8C">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Class of a managed object instance.</w:delText>
              </w:r>
            </w:del>
          </w:p>
          <w:p w14:paraId="5BD8859E" w14:textId="77777777" w:rsidR="00617070" w:rsidRPr="001400AF" w:rsidDel="003F0A99" w:rsidRDefault="00617070" w:rsidP="00EF3E8C">
            <w:pPr>
              <w:keepLines/>
              <w:spacing w:after="0"/>
              <w:rPr>
                <w:del w:id="62" w:author="balazs159" w:date="2025-02-04T22:29:00Z"/>
                <w:rFonts w:ascii="Arial" w:hAnsi="Arial" w:cs="Arial"/>
                <w:sz w:val="18"/>
                <w:szCs w:val="18"/>
              </w:rPr>
            </w:pPr>
          </w:p>
          <w:p w14:paraId="1C8ADD43" w14:textId="77777777" w:rsidR="00617070" w:rsidRPr="001400AF" w:rsidDel="003F0A99" w:rsidRDefault="00617070" w:rsidP="00EF3E8C">
            <w:pPr>
              <w:keepLines/>
              <w:spacing w:after="0"/>
              <w:rPr>
                <w:del w:id="63" w:author="balazs159" w:date="2025-02-04T22:29:00Z"/>
                <w:rFonts w:ascii="Arial" w:hAnsi="Arial" w:cs="Arial"/>
                <w:sz w:val="18"/>
                <w:szCs w:val="18"/>
              </w:rPr>
            </w:pPr>
          </w:p>
        </w:tc>
        <w:tc>
          <w:tcPr>
            <w:tcW w:w="1984" w:type="dxa"/>
          </w:tcPr>
          <w:p w14:paraId="16571C2C" w14:textId="77777777" w:rsidR="00617070" w:rsidRPr="001400AF" w:rsidDel="003F0A99" w:rsidRDefault="00617070" w:rsidP="00EF3E8C">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type: String</w:delText>
              </w:r>
            </w:del>
          </w:p>
          <w:p w14:paraId="26E08CBE" w14:textId="77777777" w:rsidR="00617070" w:rsidRPr="001400AF" w:rsidDel="003F0A99" w:rsidRDefault="00617070" w:rsidP="00EF3E8C">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multiplicity: 1</w:delText>
              </w:r>
            </w:del>
          </w:p>
          <w:p w14:paraId="0F8416D0" w14:textId="77777777" w:rsidR="00617070" w:rsidRPr="001400AF" w:rsidDel="003F0A99" w:rsidRDefault="00617070" w:rsidP="00EF3E8C">
            <w:pPr>
              <w:keepLines/>
              <w:spacing w:after="0"/>
              <w:rPr>
                <w:del w:id="68" w:author="balazs159" w:date="2025-02-04T22:29:00Z"/>
                <w:rFonts w:ascii="Arial" w:hAnsi="Arial" w:cs="Arial"/>
                <w:sz w:val="18"/>
                <w:szCs w:val="18"/>
              </w:rPr>
            </w:pPr>
            <w:del w:id="69" w:author="balazs159" w:date="2025-02-04T22:29:00Z">
              <w:r w:rsidRPr="001400AF" w:rsidDel="003F0A99">
                <w:rPr>
                  <w:rFonts w:ascii="Arial" w:hAnsi="Arial" w:cs="Arial"/>
                  <w:sz w:val="18"/>
                  <w:szCs w:val="18"/>
                </w:rPr>
                <w:delText>isOrdered: N/A</w:delText>
              </w:r>
            </w:del>
          </w:p>
          <w:p w14:paraId="596BEF78" w14:textId="77777777" w:rsidR="00617070" w:rsidRPr="001400AF" w:rsidDel="003F0A99" w:rsidRDefault="00617070" w:rsidP="00EF3E8C">
            <w:pPr>
              <w:keepLines/>
              <w:spacing w:after="0"/>
              <w:rPr>
                <w:del w:id="70" w:author="balazs159" w:date="2025-02-04T22:29:00Z"/>
                <w:rFonts w:ascii="Arial" w:hAnsi="Arial" w:cs="Arial"/>
                <w:sz w:val="18"/>
                <w:szCs w:val="18"/>
              </w:rPr>
            </w:pPr>
            <w:del w:id="71" w:author="balazs159" w:date="2025-02-04T22:29:00Z">
              <w:r w:rsidRPr="001400AF" w:rsidDel="003F0A99">
                <w:rPr>
                  <w:rFonts w:ascii="Arial" w:hAnsi="Arial" w:cs="Arial"/>
                  <w:sz w:val="18"/>
                  <w:szCs w:val="18"/>
                </w:rPr>
                <w:delText>isUnique: N/A</w:delText>
              </w:r>
            </w:del>
          </w:p>
          <w:p w14:paraId="1CCEBA7E" w14:textId="77777777" w:rsidR="00617070" w:rsidRPr="001400AF" w:rsidDel="003F0A99" w:rsidRDefault="00617070" w:rsidP="00EF3E8C">
            <w:pPr>
              <w:keepLines/>
              <w:spacing w:after="0"/>
              <w:rPr>
                <w:del w:id="72" w:author="balazs159" w:date="2025-02-04T22:29:00Z"/>
                <w:rFonts w:ascii="Arial" w:hAnsi="Arial" w:cs="Arial"/>
                <w:sz w:val="18"/>
                <w:szCs w:val="18"/>
              </w:rPr>
            </w:pPr>
            <w:del w:id="73" w:author="balazs159" w:date="2025-02-04T22:29:00Z">
              <w:r w:rsidRPr="001400AF" w:rsidDel="003F0A99">
                <w:rPr>
                  <w:rFonts w:ascii="Arial" w:hAnsi="Arial" w:cs="Arial"/>
                  <w:sz w:val="18"/>
                  <w:szCs w:val="18"/>
                </w:rPr>
                <w:delText>defaultValue: None</w:delText>
              </w:r>
            </w:del>
          </w:p>
          <w:p w14:paraId="41D53CD4" w14:textId="77777777" w:rsidR="00617070" w:rsidRPr="001400AF" w:rsidDel="003F0A99" w:rsidRDefault="00617070" w:rsidP="00EF3E8C">
            <w:pPr>
              <w:keepLines/>
              <w:spacing w:after="0"/>
              <w:rPr>
                <w:del w:id="74" w:author="balazs159" w:date="2025-02-04T22:29:00Z"/>
                <w:rFonts w:ascii="Arial" w:hAnsi="Arial" w:cs="Arial"/>
                <w:sz w:val="18"/>
                <w:szCs w:val="18"/>
              </w:rPr>
            </w:pPr>
            <w:del w:id="75" w:author="balazs159" w:date="2025-02-04T22:29:00Z">
              <w:r w:rsidRPr="001400AF" w:rsidDel="003F0A99">
                <w:rPr>
                  <w:rFonts w:ascii="Arial" w:hAnsi="Arial" w:cs="Arial"/>
                  <w:sz w:val="18"/>
                  <w:szCs w:val="18"/>
                </w:rPr>
                <w:delText>isNullable: False</w:delText>
              </w:r>
            </w:del>
          </w:p>
        </w:tc>
      </w:tr>
      <w:tr w:rsidR="00617070" w:rsidRPr="008227B8" w14:paraId="7CD89CF6" w14:textId="77777777" w:rsidTr="00EF3E8C">
        <w:trPr>
          <w:cantSplit/>
          <w:jc w:val="center"/>
        </w:trPr>
        <w:tc>
          <w:tcPr>
            <w:tcW w:w="2547" w:type="dxa"/>
          </w:tcPr>
          <w:p w14:paraId="7C21BEA2" w14:textId="77777777" w:rsidR="00617070" w:rsidRPr="001400AF" w:rsidRDefault="00617070" w:rsidP="00EF3E8C">
            <w:pPr>
              <w:pStyle w:val="TAL"/>
              <w:rPr>
                <w:rFonts w:ascii="Courier New" w:hAnsi="Courier New" w:cs="Courier New"/>
                <w:szCs w:val="18"/>
              </w:rPr>
            </w:pPr>
            <w:bookmarkStart w:id="76" w:name="_MCCTEMPBM_CRPT22660154___7" w:colFirst="0" w:colLast="1"/>
            <w:bookmarkStart w:id="77" w:name="_MCCTEMPBM_CRPT22660155___7" w:colFirst="2" w:colLast="2"/>
            <w:bookmarkEnd w:id="57"/>
            <w:bookmarkEnd w:id="58"/>
            <w:r w:rsidRPr="001400AF">
              <w:rPr>
                <w:rFonts w:ascii="Courier New" w:hAnsi="Courier New" w:cs="Courier New"/>
                <w:szCs w:val="18"/>
              </w:rPr>
              <w:t>objectInstance</w:t>
            </w:r>
          </w:p>
        </w:tc>
        <w:tc>
          <w:tcPr>
            <w:tcW w:w="5245" w:type="dxa"/>
          </w:tcPr>
          <w:p w14:paraId="359B3A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Managed object instance identified by its DN.</w:t>
            </w:r>
          </w:p>
          <w:p w14:paraId="1F166439" w14:textId="77777777" w:rsidR="00617070" w:rsidRPr="001400AF" w:rsidRDefault="00617070" w:rsidP="00EF3E8C">
            <w:pPr>
              <w:keepLines/>
              <w:spacing w:after="0"/>
              <w:rPr>
                <w:rFonts w:ascii="Arial" w:hAnsi="Arial" w:cs="Arial"/>
                <w:sz w:val="18"/>
                <w:szCs w:val="18"/>
              </w:rPr>
            </w:pPr>
          </w:p>
          <w:p w14:paraId="390F904F" w14:textId="77777777" w:rsidR="00617070" w:rsidRPr="001400AF" w:rsidRDefault="00617070" w:rsidP="00EF3E8C">
            <w:pPr>
              <w:keepLines/>
              <w:spacing w:after="0"/>
              <w:rPr>
                <w:rFonts w:ascii="Arial" w:hAnsi="Arial" w:cs="Arial"/>
                <w:sz w:val="18"/>
                <w:szCs w:val="18"/>
              </w:rPr>
            </w:pPr>
          </w:p>
        </w:tc>
        <w:tc>
          <w:tcPr>
            <w:tcW w:w="1984" w:type="dxa"/>
          </w:tcPr>
          <w:p w14:paraId="252009F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DN</w:t>
            </w:r>
          </w:p>
          <w:p w14:paraId="592BAF8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7BF8F97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98687D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5916460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46887AB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rsidDel="003F0A99" w14:paraId="273EFEF3" w14:textId="77777777" w:rsidTr="00EF3E8C">
        <w:trPr>
          <w:cantSplit/>
          <w:jc w:val="center"/>
          <w:del w:id="78" w:author="balazs159" w:date="2025-02-04T22:29:00Z"/>
        </w:trPr>
        <w:tc>
          <w:tcPr>
            <w:tcW w:w="2547" w:type="dxa"/>
          </w:tcPr>
          <w:p w14:paraId="1D0A8B72" w14:textId="77777777" w:rsidR="00617070" w:rsidRPr="001400AF" w:rsidDel="003F0A99" w:rsidRDefault="00617070" w:rsidP="00EF3E8C">
            <w:pPr>
              <w:pStyle w:val="TAL"/>
              <w:rPr>
                <w:del w:id="79" w:author="balazs159" w:date="2025-02-04T22:29:00Z"/>
                <w:rFonts w:ascii="Courier New" w:hAnsi="Courier New" w:cs="Courier New"/>
                <w:szCs w:val="18"/>
              </w:rPr>
            </w:pPr>
            <w:bookmarkStart w:id="80" w:name="_MCCTEMPBM_CRPT22660156___7"/>
            <w:bookmarkStart w:id="81" w:name="_MCCTEMPBM_CRPT22660159___7" w:colFirst="2" w:colLast="2"/>
            <w:bookmarkEnd w:id="76"/>
            <w:bookmarkEnd w:id="77"/>
            <w:del w:id="82" w:author="balazs159" w:date="2025-02-04T22:29:00Z">
              <w:r w:rsidRPr="001400AF" w:rsidDel="003F0A99">
                <w:rPr>
                  <w:rFonts w:ascii="Courier New" w:hAnsi="Courier New" w:cs="Courier New"/>
                  <w:szCs w:val="18"/>
                </w:rPr>
                <w:delText>systemDN</w:delText>
              </w:r>
              <w:bookmarkEnd w:id="80"/>
            </w:del>
          </w:p>
        </w:tc>
        <w:tc>
          <w:tcPr>
            <w:tcW w:w="5245" w:type="dxa"/>
          </w:tcPr>
          <w:p w14:paraId="3894547B" w14:textId="77777777" w:rsidR="00617070" w:rsidRPr="001400AF" w:rsidDel="003F0A99" w:rsidRDefault="00617070" w:rsidP="00EF3E8C">
            <w:pPr>
              <w:keepLines/>
              <w:spacing w:after="0"/>
              <w:rPr>
                <w:del w:id="83" w:author="balazs159" w:date="2025-02-04T22:29:00Z"/>
                <w:rFonts w:ascii="Arial" w:hAnsi="Arial" w:cs="Arial"/>
                <w:sz w:val="18"/>
                <w:szCs w:val="18"/>
              </w:rPr>
            </w:pPr>
            <w:bookmarkStart w:id="84" w:name="_MCCTEMPBM_CRPT22660157___7"/>
            <w:del w:id="85" w:author="balazs159" w:date="2025-02-04T22:29:00Z">
              <w:r w:rsidRPr="001400AF" w:rsidDel="003F0A99">
                <w:rPr>
                  <w:rFonts w:ascii="Arial" w:hAnsi="Arial" w:cs="Arial"/>
                  <w:sz w:val="18"/>
                  <w:szCs w:val="18"/>
                </w:rPr>
                <w:delText>Distinguished Name (DN) of an MnSAgent.</w:delText>
              </w:r>
            </w:del>
          </w:p>
          <w:p w14:paraId="2D79B1C6" w14:textId="77777777" w:rsidR="00617070" w:rsidRPr="001400AF" w:rsidDel="003F0A99" w:rsidRDefault="00617070" w:rsidP="00EF3E8C">
            <w:pPr>
              <w:keepLines/>
              <w:spacing w:after="0"/>
              <w:rPr>
                <w:del w:id="86" w:author="balazs159" w:date="2025-02-04T22:29:00Z"/>
                <w:rFonts w:ascii="Arial" w:hAnsi="Arial" w:cs="Arial"/>
                <w:sz w:val="18"/>
                <w:szCs w:val="18"/>
              </w:rPr>
            </w:pPr>
            <w:bookmarkStart w:id="87" w:name="_MCCTEMPBM_CRPT22660158___7"/>
            <w:bookmarkEnd w:id="84"/>
          </w:p>
          <w:bookmarkEnd w:id="87"/>
          <w:p w14:paraId="30A5D086" w14:textId="77777777" w:rsidR="00617070" w:rsidRPr="001400AF" w:rsidDel="003F0A99" w:rsidRDefault="00617070" w:rsidP="00EF3E8C">
            <w:pPr>
              <w:spacing w:after="0"/>
              <w:rPr>
                <w:del w:id="88" w:author="balazs159" w:date="2025-02-04T22:29:00Z"/>
                <w:rFonts w:ascii="Arial" w:hAnsi="Arial" w:cs="Arial"/>
                <w:sz w:val="18"/>
                <w:szCs w:val="18"/>
              </w:rPr>
            </w:pPr>
          </w:p>
        </w:tc>
        <w:tc>
          <w:tcPr>
            <w:tcW w:w="1984" w:type="dxa"/>
          </w:tcPr>
          <w:p w14:paraId="643D651E" w14:textId="77777777" w:rsidR="00617070" w:rsidRPr="001400AF" w:rsidDel="003F0A99" w:rsidRDefault="00617070" w:rsidP="00EF3E8C">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type: DN</w:delText>
              </w:r>
            </w:del>
          </w:p>
          <w:p w14:paraId="225D11D5" w14:textId="77777777" w:rsidR="00617070" w:rsidRPr="001400AF" w:rsidDel="003F0A99" w:rsidRDefault="00617070" w:rsidP="00EF3E8C">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multiplicity: 0..1</w:delText>
              </w:r>
            </w:del>
          </w:p>
          <w:p w14:paraId="6781DB5D" w14:textId="77777777" w:rsidR="00617070" w:rsidRPr="001400AF" w:rsidDel="003F0A99" w:rsidRDefault="00617070" w:rsidP="00EF3E8C">
            <w:pPr>
              <w:keepLines/>
              <w:spacing w:after="0"/>
              <w:rPr>
                <w:del w:id="93" w:author="balazs159" w:date="2025-02-04T22:29:00Z"/>
                <w:rFonts w:ascii="Arial" w:hAnsi="Arial" w:cs="Arial"/>
                <w:sz w:val="18"/>
                <w:szCs w:val="18"/>
              </w:rPr>
            </w:pPr>
            <w:del w:id="94" w:author="balazs159" w:date="2025-02-04T22:29:00Z">
              <w:r w:rsidRPr="001400AF" w:rsidDel="003F0A99">
                <w:rPr>
                  <w:rFonts w:ascii="Arial" w:hAnsi="Arial" w:cs="Arial"/>
                  <w:sz w:val="18"/>
                  <w:szCs w:val="18"/>
                </w:rPr>
                <w:delText>isOrdered: N/A</w:delText>
              </w:r>
            </w:del>
          </w:p>
          <w:p w14:paraId="7BC96775" w14:textId="77777777" w:rsidR="00617070" w:rsidRPr="001400AF" w:rsidDel="003F0A99" w:rsidRDefault="00617070" w:rsidP="00EF3E8C">
            <w:pPr>
              <w:keepLines/>
              <w:spacing w:after="0"/>
              <w:rPr>
                <w:del w:id="95" w:author="balazs159" w:date="2025-02-04T22:29:00Z"/>
                <w:rFonts w:ascii="Arial" w:hAnsi="Arial" w:cs="Arial"/>
                <w:sz w:val="18"/>
                <w:szCs w:val="18"/>
              </w:rPr>
            </w:pPr>
            <w:del w:id="96" w:author="balazs159" w:date="2025-02-04T22:29:00Z">
              <w:r w:rsidRPr="001400AF" w:rsidDel="003F0A99">
                <w:rPr>
                  <w:rFonts w:ascii="Arial" w:hAnsi="Arial" w:cs="Arial"/>
                  <w:sz w:val="18"/>
                  <w:szCs w:val="18"/>
                </w:rPr>
                <w:delText>isUnique: N/A</w:delText>
              </w:r>
            </w:del>
          </w:p>
          <w:p w14:paraId="7892EA30" w14:textId="77777777" w:rsidR="00617070" w:rsidRPr="001400AF" w:rsidDel="003F0A99" w:rsidRDefault="00617070" w:rsidP="00EF3E8C">
            <w:pPr>
              <w:keepLines/>
              <w:spacing w:after="0"/>
              <w:rPr>
                <w:del w:id="97" w:author="balazs159" w:date="2025-02-04T22:29:00Z"/>
                <w:rFonts w:ascii="Arial" w:hAnsi="Arial" w:cs="Arial"/>
                <w:sz w:val="18"/>
                <w:szCs w:val="18"/>
              </w:rPr>
            </w:pPr>
            <w:del w:id="98" w:author="balazs159" w:date="2025-02-04T22:29:00Z">
              <w:r w:rsidRPr="001400AF" w:rsidDel="003F0A99">
                <w:rPr>
                  <w:rFonts w:ascii="Arial" w:hAnsi="Arial" w:cs="Arial"/>
                  <w:sz w:val="18"/>
                  <w:szCs w:val="18"/>
                </w:rPr>
                <w:delText>defaultValue: None</w:delText>
              </w:r>
            </w:del>
          </w:p>
          <w:p w14:paraId="372F28DA" w14:textId="77777777" w:rsidR="00617070" w:rsidRPr="001400AF" w:rsidDel="003F0A99" w:rsidRDefault="00617070" w:rsidP="00EF3E8C">
            <w:pPr>
              <w:keepLines/>
              <w:spacing w:after="0"/>
              <w:rPr>
                <w:del w:id="99" w:author="balazs159" w:date="2025-02-04T22:29:00Z"/>
                <w:rFonts w:ascii="Arial" w:hAnsi="Arial" w:cs="Arial"/>
                <w:sz w:val="18"/>
                <w:szCs w:val="18"/>
              </w:rPr>
            </w:pPr>
            <w:del w:id="100" w:author="balazs159" w:date="2025-02-04T22:29:00Z">
              <w:r w:rsidRPr="001400AF" w:rsidDel="003F0A99">
                <w:rPr>
                  <w:rFonts w:ascii="Arial" w:hAnsi="Arial" w:cs="Arial"/>
                  <w:sz w:val="18"/>
                  <w:szCs w:val="18"/>
                </w:rPr>
                <w:delText>isNullable: False</w:delText>
              </w:r>
            </w:del>
          </w:p>
        </w:tc>
      </w:tr>
      <w:tr w:rsidR="00617070" w:rsidRPr="008227B8" w14:paraId="62EAF05F" w14:textId="77777777" w:rsidTr="00EF3E8C">
        <w:trPr>
          <w:cantSplit/>
          <w:jc w:val="center"/>
        </w:trPr>
        <w:tc>
          <w:tcPr>
            <w:tcW w:w="2547" w:type="dxa"/>
          </w:tcPr>
          <w:p w14:paraId="36C77C41" w14:textId="77777777" w:rsidR="00617070" w:rsidRPr="001400AF" w:rsidRDefault="00617070" w:rsidP="00EF3E8C">
            <w:pPr>
              <w:pStyle w:val="TAL"/>
              <w:rPr>
                <w:rFonts w:ascii="Courier New" w:hAnsi="Courier New" w:cs="Courier New"/>
                <w:szCs w:val="18"/>
              </w:rPr>
            </w:pPr>
            <w:bookmarkStart w:id="101" w:name="_MCCTEMPBM_CRPT22660160___7" w:colFirst="0" w:colLast="2"/>
            <w:bookmarkEnd w:id="81"/>
            <w:r w:rsidRPr="001400AF">
              <w:rPr>
                <w:rFonts w:ascii="Courier New" w:hAnsi="Courier New" w:cs="Courier New"/>
                <w:bCs/>
                <w:color w:val="333333"/>
                <w:szCs w:val="18"/>
              </w:rPr>
              <w:t>administrativeState</w:t>
            </w:r>
          </w:p>
        </w:tc>
        <w:tc>
          <w:tcPr>
            <w:tcW w:w="5245" w:type="dxa"/>
          </w:tcPr>
          <w:p w14:paraId="1DF6AA7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AF79EA9" w14:textId="77777777" w:rsidR="00617070" w:rsidRPr="001400AF" w:rsidRDefault="00617070" w:rsidP="00EF3E8C">
            <w:pPr>
              <w:keepLines/>
              <w:spacing w:after="0"/>
              <w:rPr>
                <w:rFonts w:ascii="Arial" w:hAnsi="Arial" w:cs="Arial"/>
                <w:sz w:val="18"/>
                <w:szCs w:val="18"/>
              </w:rPr>
            </w:pPr>
          </w:p>
          <w:p w14:paraId="288E6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7A527FE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4A02811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D1F0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A9CA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37A44A9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LOCKED</w:t>
            </w:r>
          </w:p>
          <w:p w14:paraId="34CE21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BABCB40" w14:textId="77777777" w:rsidTr="00EF3E8C">
        <w:trPr>
          <w:cantSplit/>
          <w:jc w:val="center"/>
        </w:trPr>
        <w:tc>
          <w:tcPr>
            <w:tcW w:w="2547" w:type="dxa"/>
          </w:tcPr>
          <w:p w14:paraId="6A1462E5" w14:textId="77777777" w:rsidR="00617070" w:rsidRPr="001400AF" w:rsidRDefault="00617070" w:rsidP="00EF3E8C">
            <w:pPr>
              <w:pStyle w:val="TAL"/>
              <w:rPr>
                <w:rFonts w:ascii="Courier New" w:hAnsi="Courier New" w:cs="Courier New"/>
                <w:szCs w:val="18"/>
              </w:rPr>
            </w:pPr>
            <w:bookmarkStart w:id="102" w:name="_MCCTEMPBM_CRPT22660161___7" w:colFirst="0" w:colLast="2"/>
            <w:bookmarkEnd w:id="101"/>
            <w:r w:rsidRPr="001400AF">
              <w:rPr>
                <w:rFonts w:ascii="Courier New" w:hAnsi="Courier New" w:cs="Courier New"/>
                <w:bCs/>
                <w:color w:val="333333"/>
                <w:szCs w:val="18"/>
              </w:rPr>
              <w:t>operationalState</w:t>
            </w:r>
          </w:p>
        </w:tc>
        <w:tc>
          <w:tcPr>
            <w:tcW w:w="5245" w:type="dxa"/>
          </w:tcPr>
          <w:p w14:paraId="2B22EB1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5A1D3E1" w14:textId="77777777" w:rsidR="00617070" w:rsidRPr="001400AF" w:rsidRDefault="00617070" w:rsidP="00EF3E8C">
            <w:pPr>
              <w:keepLines/>
              <w:spacing w:after="0"/>
              <w:rPr>
                <w:rFonts w:ascii="Arial" w:hAnsi="Arial" w:cs="Arial"/>
                <w:sz w:val="18"/>
                <w:szCs w:val="18"/>
              </w:rPr>
            </w:pPr>
          </w:p>
          <w:p w14:paraId="5C4A489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28D07BD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612BA18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1E16BC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FF064B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6453CB5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DISABLED</w:t>
            </w:r>
          </w:p>
          <w:p w14:paraId="7DADB2A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5171BD5" w14:textId="77777777" w:rsidTr="00EF3E8C">
        <w:trPr>
          <w:cantSplit/>
          <w:jc w:val="center"/>
        </w:trPr>
        <w:tc>
          <w:tcPr>
            <w:tcW w:w="2547" w:type="dxa"/>
          </w:tcPr>
          <w:p w14:paraId="58A0FF3C" w14:textId="77777777" w:rsidR="00617070" w:rsidRPr="001400AF" w:rsidRDefault="00617070" w:rsidP="00EF3E8C">
            <w:pPr>
              <w:pStyle w:val="TAL"/>
              <w:rPr>
                <w:rFonts w:ascii="Courier New" w:hAnsi="Courier New" w:cs="Courier New"/>
                <w:szCs w:val="18"/>
              </w:rPr>
            </w:pPr>
            <w:bookmarkStart w:id="103" w:name="_MCCTEMPBM_CRPT22660162___7" w:colFirst="0" w:colLast="0"/>
            <w:bookmarkStart w:id="104" w:name="_MCCTEMPBM_CRPT22660163___7" w:colFirst="2" w:colLast="2"/>
            <w:bookmarkEnd w:id="102"/>
            <w:r w:rsidRPr="001400AF">
              <w:rPr>
                <w:rFonts w:ascii="Courier New" w:hAnsi="Courier New" w:cs="Courier New"/>
                <w:szCs w:val="18"/>
              </w:rPr>
              <w:t>alarmRecords</w:t>
            </w:r>
          </w:p>
        </w:tc>
        <w:tc>
          <w:tcPr>
            <w:tcW w:w="5245" w:type="dxa"/>
          </w:tcPr>
          <w:p w14:paraId="336C8859" w14:textId="77777777" w:rsidR="00617070" w:rsidRPr="001400AF" w:rsidRDefault="00617070" w:rsidP="00EF3E8C">
            <w:pPr>
              <w:rPr>
                <w:rFonts w:ascii="Arial" w:hAnsi="Arial" w:cs="Arial"/>
                <w:sz w:val="18"/>
                <w:szCs w:val="18"/>
              </w:rPr>
            </w:pPr>
            <w:r w:rsidRPr="001400AF">
              <w:rPr>
                <w:rFonts w:ascii="Arial" w:hAnsi="Arial" w:cs="Arial"/>
                <w:sz w:val="18"/>
                <w:szCs w:val="18"/>
              </w:rPr>
              <w:t>List of alarm records</w:t>
            </w:r>
          </w:p>
          <w:p w14:paraId="65B79938" w14:textId="77777777" w:rsidR="00617070" w:rsidRPr="001400AF" w:rsidRDefault="00617070" w:rsidP="00EF3E8C">
            <w:pPr>
              <w:keepLines/>
              <w:spacing w:after="0"/>
              <w:rPr>
                <w:rFonts w:ascii="Arial" w:hAnsi="Arial" w:cs="Arial"/>
                <w:sz w:val="18"/>
                <w:szCs w:val="18"/>
              </w:rPr>
            </w:pPr>
          </w:p>
        </w:tc>
        <w:tc>
          <w:tcPr>
            <w:tcW w:w="1984" w:type="dxa"/>
          </w:tcPr>
          <w:p w14:paraId="4F7DDFD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AlarmRecord</w:t>
            </w:r>
          </w:p>
          <w:p w14:paraId="2B014DE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w:t>
            </w:r>
          </w:p>
          <w:p w14:paraId="6C15F74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False</w:t>
            </w:r>
          </w:p>
          <w:p w14:paraId="21BD05C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True</w:t>
            </w:r>
          </w:p>
          <w:p w14:paraId="6B93CE8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206606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450899E" w14:textId="77777777" w:rsidTr="00EF3E8C">
        <w:trPr>
          <w:cantSplit/>
          <w:jc w:val="center"/>
        </w:trPr>
        <w:tc>
          <w:tcPr>
            <w:tcW w:w="2547" w:type="dxa"/>
          </w:tcPr>
          <w:p w14:paraId="62937977" w14:textId="77777777" w:rsidR="00617070" w:rsidRPr="001400AF" w:rsidRDefault="00617070" w:rsidP="00EF3E8C">
            <w:pPr>
              <w:pStyle w:val="TAL"/>
              <w:rPr>
                <w:rFonts w:ascii="Courier New" w:hAnsi="Courier New" w:cs="Courier New"/>
                <w:szCs w:val="18"/>
              </w:rPr>
            </w:pPr>
            <w:bookmarkStart w:id="105" w:name="_MCCTEMPBM_CRPT22660164___7"/>
            <w:bookmarkStart w:id="106" w:name="_MCCTEMPBM_CRPT22660166___7" w:colFirst="1" w:colLast="2"/>
            <w:bookmarkEnd w:id="103"/>
            <w:bookmarkEnd w:id="104"/>
            <w:r w:rsidRPr="001400AF">
              <w:rPr>
                <w:rFonts w:ascii="Courier New" w:hAnsi="Courier New" w:cs="Courier New"/>
                <w:szCs w:val="18"/>
              </w:rPr>
              <w:t>numOfAlarmRecords</w:t>
            </w:r>
            <w:bookmarkEnd w:id="105"/>
          </w:p>
        </w:tc>
        <w:tc>
          <w:tcPr>
            <w:tcW w:w="5245" w:type="dxa"/>
          </w:tcPr>
          <w:p w14:paraId="4EA7C82F" w14:textId="77777777" w:rsidR="00617070" w:rsidRPr="001400AF" w:rsidRDefault="00617070" w:rsidP="00EF3E8C">
            <w:pPr>
              <w:keepLines/>
              <w:spacing w:after="0"/>
              <w:rPr>
                <w:rFonts w:ascii="Arial" w:hAnsi="Arial" w:cs="Arial"/>
                <w:sz w:val="18"/>
                <w:szCs w:val="18"/>
              </w:rPr>
            </w:pPr>
            <w:bookmarkStart w:id="107"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107"/>
          <w:p w14:paraId="15B799E1" w14:textId="77777777" w:rsidR="00617070" w:rsidRPr="001400AF" w:rsidRDefault="00617070" w:rsidP="00EF3E8C">
            <w:pPr>
              <w:keepLines/>
              <w:spacing w:after="0"/>
              <w:rPr>
                <w:rFonts w:ascii="Arial" w:hAnsi="Arial" w:cs="Arial"/>
                <w:sz w:val="18"/>
                <w:szCs w:val="18"/>
              </w:rPr>
            </w:pPr>
          </w:p>
          <w:p w14:paraId="3F97084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202681B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integer</w:t>
            </w:r>
          </w:p>
          <w:p w14:paraId="0049FF4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31D20A93"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61EC787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47D5D43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713AB57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6863A06" w14:textId="77777777" w:rsidTr="00EF3E8C">
        <w:trPr>
          <w:cantSplit/>
          <w:jc w:val="center"/>
        </w:trPr>
        <w:tc>
          <w:tcPr>
            <w:tcW w:w="2547" w:type="dxa"/>
          </w:tcPr>
          <w:p w14:paraId="50BC681C" w14:textId="77777777" w:rsidR="00617070" w:rsidRPr="001400AF" w:rsidRDefault="00617070" w:rsidP="00EF3E8C">
            <w:pPr>
              <w:pStyle w:val="TAL"/>
              <w:rPr>
                <w:rFonts w:ascii="Courier New" w:hAnsi="Courier New" w:cs="Courier New"/>
                <w:szCs w:val="18"/>
              </w:rPr>
            </w:pPr>
            <w:bookmarkStart w:id="108" w:name="_MCCTEMPBM_CRPT22660167___7" w:colFirst="0" w:colLast="1"/>
            <w:bookmarkStart w:id="109" w:name="_MCCTEMPBM_CRPT22660168___7" w:colFirst="2" w:colLast="2"/>
            <w:bookmarkEnd w:id="106"/>
            <w:r w:rsidRPr="001400AF">
              <w:rPr>
                <w:rFonts w:ascii="Courier New" w:hAnsi="Courier New" w:cs="Courier New"/>
                <w:szCs w:val="18"/>
              </w:rPr>
              <w:t>lastModification</w:t>
            </w:r>
          </w:p>
        </w:tc>
        <w:tc>
          <w:tcPr>
            <w:tcW w:w="5245" w:type="dxa"/>
          </w:tcPr>
          <w:p w14:paraId="66F2E1C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Time an alarm record was modified the last time.</w:t>
            </w:r>
          </w:p>
          <w:p w14:paraId="0ECD30F8" w14:textId="77777777" w:rsidR="00617070" w:rsidRPr="001400AF" w:rsidRDefault="00617070" w:rsidP="00EF3E8C">
            <w:pPr>
              <w:keepLines/>
              <w:spacing w:after="0"/>
              <w:rPr>
                <w:rFonts w:ascii="Arial" w:hAnsi="Arial" w:cs="Arial"/>
                <w:sz w:val="18"/>
                <w:szCs w:val="18"/>
              </w:rPr>
            </w:pPr>
          </w:p>
          <w:p w14:paraId="70DC561C" w14:textId="77777777" w:rsidR="00617070" w:rsidRPr="001400AF" w:rsidDel="005C0751" w:rsidRDefault="00617070" w:rsidP="00EF3E8C">
            <w:pPr>
              <w:keepLines/>
              <w:spacing w:after="0"/>
              <w:rPr>
                <w:rFonts w:ascii="Arial" w:hAnsi="Arial" w:cs="Arial"/>
                <w:sz w:val="18"/>
                <w:szCs w:val="18"/>
              </w:rPr>
            </w:pPr>
          </w:p>
        </w:tc>
        <w:tc>
          <w:tcPr>
            <w:tcW w:w="1984" w:type="dxa"/>
          </w:tcPr>
          <w:p w14:paraId="4FE05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DateTime</w:t>
            </w:r>
          </w:p>
          <w:p w14:paraId="6D5B660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666869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645491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2B1288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0101A0E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BB6A404" w14:textId="77777777" w:rsidTr="00EF3E8C">
        <w:trPr>
          <w:cantSplit/>
          <w:jc w:val="center"/>
        </w:trPr>
        <w:tc>
          <w:tcPr>
            <w:tcW w:w="2547" w:type="dxa"/>
          </w:tcPr>
          <w:p w14:paraId="566CC0EF" w14:textId="77777777" w:rsidR="00617070" w:rsidRPr="001400AF" w:rsidRDefault="00617070" w:rsidP="00EF3E8C">
            <w:pPr>
              <w:pStyle w:val="TAL"/>
              <w:rPr>
                <w:rFonts w:ascii="Courier New" w:hAnsi="Courier New" w:cs="Courier New"/>
                <w:szCs w:val="18"/>
              </w:rPr>
            </w:pPr>
            <w:bookmarkStart w:id="110" w:name="_MCCTEMPBM_CRPT22660169___7" w:colFirst="0" w:colLast="1"/>
            <w:bookmarkStart w:id="111" w:name="_MCCTEMPBM_CRPT22660174___7" w:colFirst="2" w:colLast="2"/>
            <w:bookmarkEnd w:id="108"/>
            <w:bookmarkEnd w:id="109"/>
            <w:r w:rsidRPr="001400AF">
              <w:rPr>
                <w:rFonts w:ascii="Courier New" w:hAnsi="Courier New" w:cs="Courier New"/>
                <w:szCs w:val="18"/>
              </w:rPr>
              <w:t xml:space="preserve">unreliableAlarmScope </w:t>
            </w:r>
          </w:p>
        </w:tc>
        <w:tc>
          <w:tcPr>
            <w:tcW w:w="5245" w:type="dxa"/>
          </w:tcPr>
          <w:p w14:paraId="253284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Identifies, the part</w:t>
            </w:r>
            <w:ins w:id="112" w:author="balazs159" w:date="2025-02-04T21:56:00Z">
              <w:r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1E0FA0F2" w14:textId="77777777" w:rsidR="00617070" w:rsidRPr="001400AF" w:rsidRDefault="00617070" w:rsidP="00EF3E8C">
            <w:pPr>
              <w:keepNext/>
              <w:keepLines/>
              <w:spacing w:after="0"/>
              <w:rPr>
                <w:rFonts w:ascii="Arial" w:hAnsi="Arial" w:cs="Arial"/>
                <w:sz w:val="18"/>
                <w:szCs w:val="18"/>
              </w:rPr>
            </w:pPr>
          </w:p>
          <w:p w14:paraId="589E18BD" w14:textId="77777777" w:rsidR="00617070" w:rsidRPr="001400AF" w:rsidRDefault="00617070" w:rsidP="00EF3E8C">
            <w:pPr>
              <w:keepNext/>
              <w:keepLines/>
              <w:spacing w:after="0"/>
              <w:rPr>
                <w:rFonts w:ascii="Arial" w:hAnsi="Arial" w:cs="Arial"/>
                <w:sz w:val="18"/>
                <w:szCs w:val="18"/>
              </w:rPr>
            </w:pPr>
            <w:bookmarkStart w:id="113"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4427E6AC" w14:textId="77777777" w:rsidR="00617070" w:rsidRPr="001400AF" w:rsidRDefault="00617070" w:rsidP="00EF3E8C">
            <w:pPr>
              <w:keepNext/>
              <w:keepLines/>
              <w:spacing w:after="0"/>
              <w:rPr>
                <w:rFonts w:ascii="Arial" w:hAnsi="Arial" w:cs="Arial"/>
                <w:sz w:val="18"/>
                <w:szCs w:val="18"/>
              </w:rPr>
            </w:pPr>
            <w:bookmarkStart w:id="114" w:name="_MCCTEMPBM_CRPT22660171___7"/>
            <w:bookmarkEnd w:id="113"/>
          </w:p>
          <w:p w14:paraId="49C9306C" w14:textId="77777777" w:rsidR="00617070" w:rsidRPr="001400AF" w:rsidRDefault="00617070" w:rsidP="00EF3E8C">
            <w:pPr>
              <w:keepNext/>
              <w:keepLines/>
              <w:spacing w:after="0"/>
              <w:rPr>
                <w:rFonts w:ascii="Arial" w:hAnsi="Arial" w:cs="Arial"/>
                <w:sz w:val="18"/>
                <w:szCs w:val="18"/>
              </w:rPr>
            </w:pPr>
            <w:bookmarkStart w:id="115" w:name="_MCCTEMPBM_CRPT22660172___7"/>
            <w:bookmarkEnd w:id="114"/>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46537434" w14:textId="77777777" w:rsidR="00617070" w:rsidRPr="001400AF" w:rsidRDefault="00617070" w:rsidP="00EF3E8C">
            <w:pPr>
              <w:keepNext/>
              <w:keepLines/>
              <w:spacing w:after="0"/>
              <w:rPr>
                <w:rFonts w:ascii="Arial" w:hAnsi="Arial" w:cs="Arial"/>
                <w:sz w:val="18"/>
                <w:szCs w:val="18"/>
              </w:rPr>
            </w:pPr>
            <w:bookmarkStart w:id="116" w:name="_MCCTEMPBM_CRPT22660173___7"/>
            <w:bookmarkEnd w:id="115"/>
          </w:p>
          <w:bookmarkEnd w:id="116"/>
          <w:p w14:paraId="0A9DC7FC" w14:textId="77777777" w:rsidR="00617070" w:rsidRPr="001400AF" w:rsidRDefault="00617070" w:rsidP="00EF3E8C">
            <w:pPr>
              <w:keepNext/>
              <w:keepLines/>
              <w:spacing w:after="0"/>
              <w:rPr>
                <w:rFonts w:ascii="Arial" w:hAnsi="Arial" w:cs="Arial"/>
                <w:sz w:val="18"/>
                <w:szCs w:val="18"/>
              </w:rPr>
            </w:pPr>
          </w:p>
        </w:tc>
        <w:tc>
          <w:tcPr>
            <w:tcW w:w="1984" w:type="dxa"/>
          </w:tcPr>
          <w:p w14:paraId="620DC0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44AE13C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653A1D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18002A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w:t>
            </w:r>
          </w:p>
          <w:p w14:paraId="26F381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defaultValue: None</w:t>
            </w:r>
          </w:p>
          <w:p w14:paraId="66AB10F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015732" w14:textId="77777777" w:rsidTr="00EF3E8C">
        <w:trPr>
          <w:cantSplit/>
          <w:jc w:val="center"/>
        </w:trPr>
        <w:tc>
          <w:tcPr>
            <w:tcW w:w="2547" w:type="dxa"/>
          </w:tcPr>
          <w:p w14:paraId="38BF0C2A" w14:textId="77777777" w:rsidR="00617070" w:rsidRPr="001400AF" w:rsidRDefault="00617070" w:rsidP="00EF3E8C">
            <w:pPr>
              <w:pStyle w:val="TAL"/>
              <w:rPr>
                <w:rFonts w:ascii="Courier New" w:eastAsia="SimSun" w:hAnsi="Courier New" w:cs="Courier New"/>
                <w:szCs w:val="18"/>
                <w:lang w:eastAsia="zh-CN"/>
              </w:rPr>
            </w:pPr>
            <w:bookmarkStart w:id="117" w:name="_MCCTEMPBM_CRPT22660175___7" w:colFirst="0" w:colLast="1"/>
            <w:bookmarkStart w:id="118" w:name="_MCCTEMPBM_CRPT22660176___7" w:colFirst="2" w:colLast="2"/>
            <w:bookmarkEnd w:id="110"/>
            <w:bookmarkEnd w:id="111"/>
            <w:r w:rsidRPr="001400AF">
              <w:rPr>
                <w:rFonts w:ascii="Courier New" w:eastAsia="SimSun" w:hAnsi="Courier New" w:cs="Courier New"/>
                <w:szCs w:val="18"/>
              </w:rPr>
              <w:t>alarmId</w:t>
            </w:r>
          </w:p>
        </w:tc>
        <w:tc>
          <w:tcPr>
            <w:tcW w:w="5245" w:type="dxa"/>
          </w:tcPr>
          <w:p w14:paraId="1442718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540988A7" w14:textId="77777777" w:rsidR="00617070" w:rsidRPr="001400AF" w:rsidRDefault="00617070" w:rsidP="00EF3E8C">
            <w:pPr>
              <w:keepNext/>
              <w:keepLines/>
              <w:spacing w:after="0"/>
              <w:rPr>
                <w:rFonts w:ascii="Arial" w:hAnsi="Arial" w:cs="Arial"/>
                <w:sz w:val="18"/>
                <w:szCs w:val="18"/>
              </w:rPr>
            </w:pPr>
          </w:p>
          <w:p w14:paraId="0CCC5540" w14:textId="77777777" w:rsidR="00617070" w:rsidRPr="001400AF" w:rsidRDefault="00617070" w:rsidP="00EF3E8C">
            <w:pPr>
              <w:keepNext/>
              <w:keepLines/>
              <w:spacing w:after="0"/>
              <w:rPr>
                <w:rFonts w:ascii="Arial" w:hAnsi="Arial" w:cs="Arial"/>
                <w:sz w:val="18"/>
                <w:szCs w:val="18"/>
              </w:rPr>
            </w:pPr>
          </w:p>
        </w:tc>
        <w:tc>
          <w:tcPr>
            <w:tcW w:w="1984" w:type="dxa"/>
          </w:tcPr>
          <w:p w14:paraId="15EF1EE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1181C65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AA378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C56D3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9FEFB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854FF6" w14:textId="77777777" w:rsidTr="00EF3E8C">
        <w:trPr>
          <w:cantSplit/>
          <w:jc w:val="center"/>
        </w:trPr>
        <w:tc>
          <w:tcPr>
            <w:tcW w:w="2547" w:type="dxa"/>
          </w:tcPr>
          <w:p w14:paraId="5C7B12FF" w14:textId="77777777" w:rsidR="00617070" w:rsidRPr="001400AF" w:rsidRDefault="00617070" w:rsidP="00EF3E8C">
            <w:pPr>
              <w:pStyle w:val="TAL"/>
              <w:rPr>
                <w:rFonts w:ascii="Courier New" w:eastAsia="SimSun" w:hAnsi="Courier New" w:cs="Courier New"/>
                <w:szCs w:val="18"/>
                <w:lang w:eastAsia="zh-CN"/>
              </w:rPr>
            </w:pPr>
            <w:bookmarkStart w:id="119" w:name="_MCCTEMPBM_CRPT22660178___7" w:colFirst="2" w:colLast="2"/>
            <w:bookmarkEnd w:id="117"/>
            <w:bookmarkEnd w:id="118"/>
            <w:r w:rsidRPr="001400AF">
              <w:rPr>
                <w:rFonts w:ascii="Courier New" w:eastAsia="SimSun" w:hAnsi="Courier New" w:cs="Courier New"/>
                <w:szCs w:val="18"/>
                <w:lang w:eastAsia="zh-CN"/>
              </w:rPr>
              <w:lastRenderedPageBreak/>
              <w:t>notificationId</w:t>
            </w:r>
          </w:p>
        </w:tc>
        <w:tc>
          <w:tcPr>
            <w:tcW w:w="5245" w:type="dxa"/>
          </w:tcPr>
          <w:p w14:paraId="7894A7CF" w14:textId="77777777" w:rsidR="00617070" w:rsidRPr="001400AF" w:rsidRDefault="00617070" w:rsidP="00EF3E8C">
            <w:pPr>
              <w:keepNext/>
              <w:keepLines/>
              <w:spacing w:after="0"/>
              <w:rPr>
                <w:rFonts w:ascii="Arial" w:hAnsi="Arial" w:cs="Arial"/>
                <w:sz w:val="18"/>
                <w:szCs w:val="18"/>
              </w:rPr>
            </w:pPr>
            <w:bookmarkStart w:id="120"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79F6B4F8" w14:textId="77777777" w:rsidR="00617070" w:rsidRPr="001400AF" w:rsidRDefault="00617070" w:rsidP="00EF3E8C">
            <w:pPr>
              <w:keepNext/>
              <w:keepLines/>
              <w:spacing w:after="0"/>
              <w:rPr>
                <w:rFonts w:ascii="Arial" w:hAnsi="Arial" w:cs="Arial"/>
                <w:sz w:val="18"/>
                <w:szCs w:val="18"/>
              </w:rPr>
            </w:pPr>
          </w:p>
          <w:bookmarkEnd w:id="120"/>
          <w:p w14:paraId="08898934" w14:textId="77777777" w:rsidR="00617070" w:rsidRPr="001400AF" w:rsidRDefault="00617070" w:rsidP="00EF3E8C">
            <w:pPr>
              <w:keepNext/>
              <w:keepLines/>
              <w:spacing w:after="0"/>
              <w:rPr>
                <w:rFonts w:ascii="Arial" w:hAnsi="Arial" w:cs="Arial"/>
                <w:sz w:val="18"/>
                <w:szCs w:val="18"/>
              </w:rPr>
            </w:pPr>
          </w:p>
        </w:tc>
        <w:tc>
          <w:tcPr>
            <w:tcW w:w="1984" w:type="dxa"/>
          </w:tcPr>
          <w:p w14:paraId="1F6154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73E621D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EAD7F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0F529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85672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5A5DB25" w14:textId="77777777" w:rsidTr="00EF3E8C">
        <w:trPr>
          <w:cantSplit/>
          <w:jc w:val="center"/>
        </w:trPr>
        <w:tc>
          <w:tcPr>
            <w:tcW w:w="2547" w:type="dxa"/>
          </w:tcPr>
          <w:p w14:paraId="60596F3A" w14:textId="77777777" w:rsidR="00617070" w:rsidRPr="001400AF" w:rsidRDefault="00617070" w:rsidP="00EF3E8C">
            <w:pPr>
              <w:pStyle w:val="TAL"/>
              <w:rPr>
                <w:rFonts w:ascii="Courier New" w:eastAsia="SimSun" w:hAnsi="Courier New" w:cs="Courier New"/>
                <w:szCs w:val="18"/>
                <w:lang w:eastAsia="zh-CN"/>
              </w:rPr>
            </w:pPr>
            <w:bookmarkStart w:id="121" w:name="_MCCTEMPBM_CRPT22660180___7" w:colFirst="2" w:colLast="2"/>
            <w:bookmarkEnd w:id="119"/>
            <w:r w:rsidRPr="001400AF">
              <w:rPr>
                <w:rFonts w:ascii="Courier New" w:eastAsia="SimSun" w:hAnsi="Courier New" w:cs="Courier New"/>
                <w:szCs w:val="18"/>
                <w:lang w:eastAsia="zh-CN"/>
              </w:rPr>
              <w:t>alarmRaisedTime</w:t>
            </w:r>
          </w:p>
        </w:tc>
        <w:tc>
          <w:tcPr>
            <w:tcW w:w="5245" w:type="dxa"/>
          </w:tcPr>
          <w:p w14:paraId="620CDC42" w14:textId="77777777" w:rsidR="00617070" w:rsidRPr="001400AF" w:rsidRDefault="00617070" w:rsidP="00EF3E8C">
            <w:pPr>
              <w:keepNext/>
              <w:keepLines/>
              <w:spacing w:after="0"/>
              <w:rPr>
                <w:rFonts w:ascii="Arial" w:hAnsi="Arial" w:cs="Arial"/>
                <w:sz w:val="18"/>
                <w:szCs w:val="18"/>
              </w:rPr>
            </w:pPr>
            <w:bookmarkStart w:id="122" w:name="_MCCTEMPBM_CRPT22660179___7"/>
            <w:r w:rsidRPr="001400AF">
              <w:rPr>
                <w:rFonts w:ascii="Arial" w:hAnsi="Arial" w:cs="Arial"/>
                <w:sz w:val="18"/>
                <w:szCs w:val="18"/>
              </w:rPr>
              <w:t>Date and time the alarm was raised.</w:t>
            </w:r>
          </w:p>
          <w:p w14:paraId="226AC82A" w14:textId="77777777" w:rsidR="00617070" w:rsidRPr="001400AF" w:rsidRDefault="00617070" w:rsidP="00EF3E8C">
            <w:pPr>
              <w:keepNext/>
              <w:keepLines/>
              <w:spacing w:after="0"/>
              <w:rPr>
                <w:rFonts w:ascii="Arial" w:hAnsi="Arial" w:cs="Arial"/>
                <w:sz w:val="18"/>
                <w:szCs w:val="18"/>
              </w:rPr>
            </w:pPr>
          </w:p>
          <w:bookmarkEnd w:id="122"/>
          <w:p w14:paraId="758DB438" w14:textId="77777777" w:rsidR="00617070" w:rsidRPr="001400AF" w:rsidRDefault="00617070" w:rsidP="00EF3E8C">
            <w:pPr>
              <w:keepNext/>
              <w:keepLines/>
              <w:spacing w:after="0"/>
              <w:rPr>
                <w:rFonts w:ascii="Arial" w:hAnsi="Arial" w:cs="Arial"/>
                <w:sz w:val="18"/>
                <w:szCs w:val="18"/>
              </w:rPr>
            </w:pPr>
          </w:p>
        </w:tc>
        <w:tc>
          <w:tcPr>
            <w:tcW w:w="1984" w:type="dxa"/>
          </w:tcPr>
          <w:p w14:paraId="5847B4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1EBB6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AD681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233546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6390C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1F1B910" w14:textId="77777777" w:rsidTr="00EF3E8C">
        <w:trPr>
          <w:cantSplit/>
          <w:jc w:val="center"/>
        </w:trPr>
        <w:tc>
          <w:tcPr>
            <w:tcW w:w="2547" w:type="dxa"/>
          </w:tcPr>
          <w:p w14:paraId="06D4FACE" w14:textId="77777777" w:rsidR="00617070" w:rsidRPr="001400AF" w:rsidRDefault="00617070" w:rsidP="00EF3E8C">
            <w:pPr>
              <w:pStyle w:val="TAL"/>
              <w:rPr>
                <w:rFonts w:ascii="Courier New" w:eastAsia="SimSun" w:hAnsi="Courier New" w:cs="Courier New"/>
                <w:szCs w:val="18"/>
                <w:lang w:eastAsia="zh-CN"/>
              </w:rPr>
            </w:pPr>
            <w:bookmarkStart w:id="123" w:name="_MCCTEMPBM_CRPT22660182___7" w:colFirst="2" w:colLast="2"/>
            <w:bookmarkEnd w:id="121"/>
            <w:r w:rsidRPr="001400AF">
              <w:rPr>
                <w:rFonts w:ascii="Courier New" w:eastAsia="SimSun" w:hAnsi="Courier New" w:cs="Courier New"/>
                <w:szCs w:val="18"/>
                <w:lang w:eastAsia="zh-CN"/>
              </w:rPr>
              <w:t>alarmChangedTime</w:t>
            </w:r>
          </w:p>
        </w:tc>
        <w:tc>
          <w:tcPr>
            <w:tcW w:w="5245" w:type="dxa"/>
          </w:tcPr>
          <w:p w14:paraId="33A65494" w14:textId="77777777" w:rsidR="00617070" w:rsidRPr="001400AF" w:rsidRDefault="00617070" w:rsidP="00EF3E8C">
            <w:pPr>
              <w:keepNext/>
              <w:keepLines/>
              <w:spacing w:after="0"/>
              <w:rPr>
                <w:rFonts w:ascii="Arial" w:hAnsi="Arial" w:cs="Arial"/>
                <w:sz w:val="18"/>
                <w:szCs w:val="18"/>
              </w:rPr>
            </w:pPr>
            <w:bookmarkStart w:id="124"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0F077DE5" w14:textId="77777777" w:rsidR="00617070" w:rsidRPr="001400AF" w:rsidRDefault="00617070" w:rsidP="00EF3E8C">
            <w:pPr>
              <w:keepNext/>
              <w:keepLines/>
              <w:spacing w:after="0"/>
              <w:rPr>
                <w:rFonts w:ascii="Arial" w:hAnsi="Arial" w:cs="Arial"/>
                <w:sz w:val="18"/>
                <w:szCs w:val="18"/>
              </w:rPr>
            </w:pPr>
          </w:p>
          <w:bookmarkEnd w:id="124"/>
          <w:p w14:paraId="2D7582A6" w14:textId="77777777" w:rsidR="00617070" w:rsidRPr="001400AF" w:rsidRDefault="00617070" w:rsidP="00EF3E8C">
            <w:pPr>
              <w:keepNext/>
              <w:keepLines/>
              <w:spacing w:after="0"/>
              <w:rPr>
                <w:rFonts w:ascii="Arial" w:hAnsi="Arial" w:cs="Arial"/>
                <w:sz w:val="18"/>
                <w:szCs w:val="18"/>
              </w:rPr>
            </w:pPr>
          </w:p>
        </w:tc>
        <w:tc>
          <w:tcPr>
            <w:tcW w:w="1984" w:type="dxa"/>
          </w:tcPr>
          <w:p w14:paraId="1021E6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7F97B8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A8EB0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F1E339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4AF3E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EE8BBBD" w14:textId="77777777" w:rsidTr="00EF3E8C">
        <w:trPr>
          <w:cantSplit/>
          <w:jc w:val="center"/>
        </w:trPr>
        <w:tc>
          <w:tcPr>
            <w:tcW w:w="2547" w:type="dxa"/>
          </w:tcPr>
          <w:p w14:paraId="11557DCC" w14:textId="77777777" w:rsidR="00617070" w:rsidRPr="001400AF" w:rsidRDefault="00617070" w:rsidP="00EF3E8C">
            <w:pPr>
              <w:pStyle w:val="TAL"/>
              <w:rPr>
                <w:rFonts w:ascii="Courier New" w:eastAsia="SimSun" w:hAnsi="Courier New" w:cs="Courier New"/>
                <w:szCs w:val="18"/>
                <w:lang w:eastAsia="zh-CN"/>
              </w:rPr>
            </w:pPr>
            <w:bookmarkStart w:id="125" w:name="_MCCTEMPBM_CRPT22660184___7" w:colFirst="2" w:colLast="2"/>
            <w:bookmarkEnd w:id="123"/>
            <w:r w:rsidRPr="001400AF">
              <w:rPr>
                <w:rFonts w:ascii="Courier New" w:eastAsia="SimSun" w:hAnsi="Courier New" w:cs="Courier New"/>
                <w:szCs w:val="18"/>
                <w:lang w:eastAsia="zh-CN"/>
              </w:rPr>
              <w:t>alarmClearedTime</w:t>
            </w:r>
          </w:p>
        </w:tc>
        <w:tc>
          <w:tcPr>
            <w:tcW w:w="5245" w:type="dxa"/>
          </w:tcPr>
          <w:p w14:paraId="17C7AC91" w14:textId="77777777" w:rsidR="00617070" w:rsidRPr="001400AF" w:rsidRDefault="00617070" w:rsidP="00EF3E8C">
            <w:pPr>
              <w:keepNext/>
              <w:keepLines/>
              <w:spacing w:after="0"/>
              <w:rPr>
                <w:rFonts w:ascii="Arial" w:hAnsi="Arial" w:cs="Arial"/>
                <w:sz w:val="18"/>
                <w:szCs w:val="18"/>
              </w:rPr>
            </w:pPr>
            <w:bookmarkStart w:id="126" w:name="_MCCTEMPBM_CRPT22660183___7"/>
            <w:r w:rsidRPr="001400AF">
              <w:rPr>
                <w:rFonts w:ascii="Arial" w:hAnsi="Arial" w:cs="Arial"/>
                <w:sz w:val="18"/>
                <w:szCs w:val="18"/>
              </w:rPr>
              <w:t>Date and time the alarm was cleared.</w:t>
            </w:r>
          </w:p>
          <w:p w14:paraId="6233E5A7" w14:textId="77777777" w:rsidR="00617070" w:rsidRPr="001400AF" w:rsidRDefault="00617070" w:rsidP="00EF3E8C">
            <w:pPr>
              <w:keepNext/>
              <w:keepLines/>
              <w:spacing w:after="0"/>
              <w:rPr>
                <w:rFonts w:ascii="Arial" w:hAnsi="Arial" w:cs="Arial"/>
                <w:sz w:val="18"/>
                <w:szCs w:val="18"/>
              </w:rPr>
            </w:pPr>
          </w:p>
          <w:bookmarkEnd w:id="126"/>
          <w:p w14:paraId="7BFE3399" w14:textId="77777777" w:rsidR="00617070" w:rsidRPr="001400AF" w:rsidRDefault="00617070" w:rsidP="00EF3E8C">
            <w:pPr>
              <w:keepNext/>
              <w:keepLines/>
              <w:spacing w:after="0"/>
              <w:rPr>
                <w:rFonts w:ascii="Arial" w:hAnsi="Arial" w:cs="Arial"/>
                <w:sz w:val="18"/>
                <w:szCs w:val="18"/>
              </w:rPr>
            </w:pPr>
          </w:p>
        </w:tc>
        <w:tc>
          <w:tcPr>
            <w:tcW w:w="1984" w:type="dxa"/>
          </w:tcPr>
          <w:p w14:paraId="620E5F0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C617A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29C8F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B311A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5D6DCF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BD1552E" w14:textId="77777777" w:rsidTr="00EF3E8C">
        <w:trPr>
          <w:cantSplit/>
          <w:jc w:val="center"/>
        </w:trPr>
        <w:tc>
          <w:tcPr>
            <w:tcW w:w="2547" w:type="dxa"/>
          </w:tcPr>
          <w:p w14:paraId="317715BB" w14:textId="77777777" w:rsidR="00617070" w:rsidRPr="001400AF" w:rsidRDefault="00617070" w:rsidP="00EF3E8C">
            <w:pPr>
              <w:pStyle w:val="TAL"/>
              <w:rPr>
                <w:rFonts w:ascii="Courier New" w:eastAsia="SimSun" w:hAnsi="Courier New" w:cs="Courier New"/>
                <w:szCs w:val="18"/>
                <w:lang w:eastAsia="zh-CN"/>
              </w:rPr>
            </w:pPr>
            <w:bookmarkStart w:id="127" w:name="_MCCTEMPBM_CRPT22660185___7" w:colFirst="0" w:colLast="1"/>
            <w:bookmarkStart w:id="128" w:name="_MCCTEMPBM_CRPT22660186___7" w:colFirst="1" w:colLast="1"/>
            <w:bookmarkStart w:id="129" w:name="_MCCTEMPBM_CRPT22660187___7" w:colFirst="2" w:colLast="2"/>
            <w:bookmarkEnd w:id="125"/>
            <w:r w:rsidRPr="001400AF">
              <w:rPr>
                <w:rFonts w:ascii="Courier New" w:hAnsi="Courier New" w:cs="Courier New"/>
                <w:szCs w:val="18"/>
              </w:rPr>
              <w:lastRenderedPageBreak/>
              <w:t>alarmType</w:t>
            </w:r>
          </w:p>
        </w:tc>
        <w:tc>
          <w:tcPr>
            <w:tcW w:w="5245" w:type="dxa"/>
          </w:tcPr>
          <w:p w14:paraId="4089792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74F8CACA" w14:textId="77777777" w:rsidR="00617070" w:rsidRPr="001400AF" w:rsidRDefault="00617070" w:rsidP="00EF3E8C">
            <w:pPr>
              <w:keepNext/>
              <w:keepLines/>
              <w:spacing w:after="0"/>
              <w:rPr>
                <w:rFonts w:ascii="Arial" w:hAnsi="Arial" w:cs="Arial"/>
                <w:sz w:val="18"/>
                <w:szCs w:val="18"/>
              </w:rPr>
            </w:pPr>
          </w:p>
          <w:p w14:paraId="0788A57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Communications Alarm:</w:t>
            </w:r>
          </w:p>
          <w:p w14:paraId="20417AD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0B132A95" w14:textId="77777777" w:rsidR="00617070" w:rsidRPr="001400AF" w:rsidRDefault="00617070" w:rsidP="00EF3E8C">
            <w:pPr>
              <w:keepNext/>
              <w:keepLines/>
              <w:spacing w:after="0"/>
              <w:rPr>
                <w:rFonts w:ascii="Arial" w:hAnsi="Arial" w:cs="Arial"/>
                <w:sz w:val="18"/>
                <w:szCs w:val="18"/>
              </w:rPr>
            </w:pPr>
          </w:p>
          <w:p w14:paraId="795555B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Quality of Service Alarm:</w:t>
            </w:r>
          </w:p>
          <w:p w14:paraId="59C73C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4B56C8DC" w14:textId="77777777" w:rsidR="00617070" w:rsidRPr="001400AF" w:rsidRDefault="00617070" w:rsidP="00EF3E8C">
            <w:pPr>
              <w:keepNext/>
              <w:keepLines/>
              <w:spacing w:after="0"/>
              <w:rPr>
                <w:rFonts w:ascii="Arial" w:hAnsi="Arial" w:cs="Arial"/>
                <w:sz w:val="18"/>
                <w:szCs w:val="18"/>
              </w:rPr>
            </w:pPr>
          </w:p>
          <w:p w14:paraId="5B64847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Processing Error Alarm:</w:t>
            </w:r>
          </w:p>
          <w:p w14:paraId="3A3B0D0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066F4459" w14:textId="77777777" w:rsidR="00617070" w:rsidRPr="001400AF" w:rsidRDefault="00617070" w:rsidP="00EF3E8C">
            <w:pPr>
              <w:keepNext/>
              <w:keepLines/>
              <w:spacing w:after="0"/>
              <w:rPr>
                <w:rFonts w:ascii="Arial" w:hAnsi="Arial" w:cs="Arial"/>
                <w:sz w:val="18"/>
                <w:szCs w:val="18"/>
              </w:rPr>
            </w:pPr>
          </w:p>
          <w:p w14:paraId="759DC1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Equipment Alarm:</w:t>
            </w:r>
          </w:p>
          <w:p w14:paraId="401179A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7975424D" w14:textId="77777777" w:rsidR="00617070" w:rsidRPr="001400AF" w:rsidRDefault="00617070" w:rsidP="00EF3E8C">
            <w:pPr>
              <w:keepNext/>
              <w:keepLines/>
              <w:spacing w:after="0"/>
              <w:rPr>
                <w:rFonts w:ascii="Arial" w:hAnsi="Arial" w:cs="Arial"/>
                <w:sz w:val="18"/>
                <w:szCs w:val="18"/>
              </w:rPr>
            </w:pPr>
          </w:p>
          <w:p w14:paraId="227D721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Environmental Alarm:</w:t>
            </w:r>
          </w:p>
          <w:p w14:paraId="418FC35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43459D4C" w14:textId="77777777" w:rsidR="00617070" w:rsidRPr="001400AF" w:rsidRDefault="00617070" w:rsidP="00EF3E8C">
            <w:pPr>
              <w:keepNext/>
              <w:keepLines/>
              <w:spacing w:after="0"/>
              <w:rPr>
                <w:rFonts w:ascii="Arial" w:hAnsi="Arial" w:cs="Arial"/>
                <w:sz w:val="18"/>
                <w:szCs w:val="18"/>
              </w:rPr>
            </w:pPr>
          </w:p>
          <w:p w14:paraId="60B04B6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related alarm types</w:t>
            </w:r>
          </w:p>
          <w:p w14:paraId="664932E9" w14:textId="77777777" w:rsidR="00617070" w:rsidRPr="001400AF" w:rsidRDefault="00617070" w:rsidP="00EF3E8C">
            <w:pPr>
              <w:keepNext/>
              <w:keepLines/>
              <w:spacing w:after="0"/>
              <w:rPr>
                <w:rFonts w:ascii="Arial" w:hAnsi="Arial" w:cs="Arial"/>
                <w:sz w:val="18"/>
                <w:szCs w:val="18"/>
              </w:rPr>
            </w:pPr>
          </w:p>
          <w:p w14:paraId="213310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Integrity Violation:</w:t>
            </w:r>
          </w:p>
          <w:p w14:paraId="3F1E21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01ED9DF1" w14:textId="77777777" w:rsidR="00617070" w:rsidRPr="001400AF" w:rsidRDefault="00617070" w:rsidP="00EF3E8C">
            <w:pPr>
              <w:keepNext/>
              <w:keepLines/>
              <w:spacing w:after="0"/>
              <w:rPr>
                <w:rFonts w:ascii="Arial" w:hAnsi="Arial" w:cs="Arial"/>
                <w:sz w:val="18"/>
                <w:szCs w:val="18"/>
              </w:rPr>
            </w:pPr>
          </w:p>
          <w:p w14:paraId="13D0E1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Operational Violation:</w:t>
            </w:r>
          </w:p>
          <w:p w14:paraId="4F5FE3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2CAE1DC5" w14:textId="77777777" w:rsidR="00617070" w:rsidRPr="001400AF" w:rsidRDefault="00617070" w:rsidP="00EF3E8C">
            <w:pPr>
              <w:keepNext/>
              <w:keepLines/>
              <w:spacing w:after="0"/>
              <w:rPr>
                <w:rFonts w:ascii="Arial" w:hAnsi="Arial" w:cs="Arial"/>
                <w:sz w:val="18"/>
                <w:szCs w:val="18"/>
              </w:rPr>
            </w:pPr>
          </w:p>
          <w:p w14:paraId="2EB8D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Physical Violation:</w:t>
            </w:r>
          </w:p>
          <w:p w14:paraId="0351B6A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70D879A8" w14:textId="77777777" w:rsidR="00617070" w:rsidRPr="001400AF" w:rsidRDefault="00617070" w:rsidP="00EF3E8C">
            <w:pPr>
              <w:keepNext/>
              <w:keepLines/>
              <w:spacing w:after="0"/>
              <w:rPr>
                <w:rFonts w:ascii="Arial" w:hAnsi="Arial" w:cs="Arial"/>
                <w:sz w:val="18"/>
                <w:szCs w:val="18"/>
              </w:rPr>
            </w:pPr>
          </w:p>
          <w:p w14:paraId="3BC018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36D11C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1A50C4EF" w14:textId="77777777" w:rsidR="00617070" w:rsidRPr="001400AF" w:rsidRDefault="00617070" w:rsidP="00EF3E8C">
            <w:pPr>
              <w:keepNext/>
              <w:keepLines/>
              <w:spacing w:after="0"/>
              <w:rPr>
                <w:rFonts w:ascii="Arial" w:hAnsi="Arial" w:cs="Arial"/>
                <w:sz w:val="18"/>
                <w:szCs w:val="18"/>
              </w:rPr>
            </w:pPr>
          </w:p>
          <w:p w14:paraId="279FC80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37C9D87D" w14:textId="77777777" w:rsidR="00617070" w:rsidRPr="001400AF" w:rsidRDefault="00617070" w:rsidP="00EF3E8C">
            <w:pPr>
              <w:keepNext/>
              <w:keepLines/>
              <w:spacing w:after="0"/>
              <w:rPr>
                <w:rFonts w:ascii="Arial" w:hAnsi="Arial" w:cs="Arial"/>
                <w:sz w:val="18"/>
                <w:szCs w:val="18"/>
              </w:rPr>
            </w:pPr>
          </w:p>
          <w:p w14:paraId="5582F7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 values:</w:t>
            </w:r>
          </w:p>
          <w:p w14:paraId="1C58C7B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14F16C0E"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0CCB02A5"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63313833"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7245E892"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7EF82664"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10E5C63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59F0DCA7"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84DDB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2DF8AE6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46E4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2BA0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52D097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A7142D" w14:textId="77777777" w:rsidTr="00EF3E8C">
        <w:trPr>
          <w:cantSplit/>
          <w:jc w:val="center"/>
        </w:trPr>
        <w:tc>
          <w:tcPr>
            <w:tcW w:w="2547" w:type="dxa"/>
          </w:tcPr>
          <w:p w14:paraId="18BD809B" w14:textId="77777777" w:rsidR="00617070" w:rsidRPr="001400AF" w:rsidRDefault="00617070" w:rsidP="00EF3E8C">
            <w:pPr>
              <w:pStyle w:val="TAL"/>
              <w:keepNext w:val="0"/>
              <w:rPr>
                <w:rFonts w:ascii="Courier New" w:eastAsia="SimSun" w:hAnsi="Courier New" w:cs="Courier New"/>
                <w:szCs w:val="18"/>
                <w:lang w:eastAsia="zh-CN"/>
              </w:rPr>
            </w:pPr>
            <w:bookmarkStart w:id="130" w:name="_MCCTEMPBM_CRPT22660190___7" w:colFirst="2" w:colLast="2"/>
            <w:bookmarkEnd w:id="127"/>
            <w:bookmarkEnd w:id="128"/>
            <w:bookmarkEnd w:id="129"/>
            <w:r w:rsidRPr="001400AF">
              <w:rPr>
                <w:rFonts w:ascii="Courier New" w:eastAsia="SimSun" w:hAnsi="Courier New" w:cs="Courier New"/>
                <w:szCs w:val="18"/>
                <w:lang w:eastAsia="zh-CN"/>
              </w:rPr>
              <w:t>probableCause</w:t>
            </w:r>
          </w:p>
        </w:tc>
        <w:tc>
          <w:tcPr>
            <w:tcW w:w="5245" w:type="dxa"/>
          </w:tcPr>
          <w:p w14:paraId="38FB8B4F" w14:textId="77777777" w:rsidR="00617070" w:rsidRPr="001400AF" w:rsidRDefault="00617070" w:rsidP="00EF3E8C">
            <w:pPr>
              <w:pStyle w:val="TAL"/>
              <w:keepNext w:val="0"/>
              <w:rPr>
                <w:rFonts w:eastAsia="SimSun" w:cs="Arial"/>
                <w:szCs w:val="18"/>
              </w:rPr>
            </w:pPr>
            <w:bookmarkStart w:id="131"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32" w:author="balazs159" w:date="2025-02-04T22:09:00Z">
              <w:r w:rsidRPr="001400AF" w:rsidDel="005544E2">
                <w:rPr>
                  <w:rFonts w:eastAsia="SimSun" w:cs="Arial"/>
                  <w:szCs w:val="18"/>
                </w:rPr>
                <w:delText xml:space="preserve">A </w:delText>
              </w:r>
            </w:del>
            <w:ins w:id="133" w:author="balazs159" w:date="2025-02-04T22:09:00Z">
              <w:r w:rsidRPr="001400AF">
                <w:rPr>
                  <w:rFonts w:eastAsia="SimSun" w:cs="Arial"/>
                  <w:szCs w:val="18"/>
                </w:rPr>
                <w:t xml:space="preserve">B </w:t>
              </w:r>
            </w:ins>
            <w:r w:rsidRPr="001400AF">
              <w:rPr>
                <w:rFonts w:eastAsia="SimSun" w:cs="Arial"/>
                <w:szCs w:val="18"/>
              </w:rPr>
              <w:t>for a complete listing.</w:t>
            </w:r>
            <w:ins w:id="134" w:author="balazs159" w:date="2025-02-04T21:55:00Z">
              <w:r w:rsidRPr="001400AF">
                <w:rPr>
                  <w:rFonts w:eastAsia="SimSun" w:cs="Arial"/>
                  <w:szCs w:val="18"/>
                </w:rPr>
                <w:t xml:space="preserve"> The producer should choose the most specific probableCause applicable.</w:t>
              </w:r>
            </w:ins>
          </w:p>
          <w:p w14:paraId="251C16BD" w14:textId="77777777" w:rsidR="00617070" w:rsidRPr="001400AF" w:rsidRDefault="00617070" w:rsidP="00EF3E8C">
            <w:pPr>
              <w:keepLines/>
              <w:spacing w:after="0"/>
              <w:rPr>
                <w:rFonts w:ascii="Arial" w:eastAsia="SimSun" w:hAnsi="Arial" w:cs="Arial"/>
                <w:sz w:val="18"/>
                <w:szCs w:val="18"/>
              </w:rPr>
            </w:pPr>
            <w:bookmarkStart w:id="135" w:name="_MCCTEMPBM_CRPT22660189___7"/>
            <w:bookmarkEnd w:id="131"/>
          </w:p>
          <w:bookmarkEnd w:id="135"/>
          <w:p w14:paraId="41A11D9D" w14:textId="77777777" w:rsidR="00617070" w:rsidRPr="001400AF" w:rsidRDefault="00617070" w:rsidP="00EF3E8C">
            <w:pPr>
              <w:keepLines/>
              <w:spacing w:after="0"/>
              <w:rPr>
                <w:rFonts w:ascii="Arial" w:hAnsi="Arial" w:cs="Arial"/>
                <w:sz w:val="18"/>
                <w:szCs w:val="18"/>
              </w:rPr>
            </w:pPr>
          </w:p>
        </w:tc>
        <w:tc>
          <w:tcPr>
            <w:tcW w:w="1984" w:type="dxa"/>
          </w:tcPr>
          <w:p w14:paraId="5CF9D86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77F0462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7C12D3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28F0CDB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3911599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E383876" w14:textId="77777777" w:rsidTr="00EF3E8C">
        <w:trPr>
          <w:cantSplit/>
          <w:jc w:val="center"/>
        </w:trPr>
        <w:tc>
          <w:tcPr>
            <w:tcW w:w="2547" w:type="dxa"/>
          </w:tcPr>
          <w:p w14:paraId="49BDFB22" w14:textId="77777777" w:rsidR="00617070" w:rsidRPr="001400AF" w:rsidRDefault="00617070" w:rsidP="00EF3E8C">
            <w:pPr>
              <w:pStyle w:val="TAL"/>
              <w:keepNext w:val="0"/>
              <w:rPr>
                <w:rFonts w:ascii="Courier New" w:eastAsia="SimSun" w:hAnsi="Courier New" w:cs="Courier New"/>
                <w:szCs w:val="18"/>
                <w:lang w:eastAsia="zh-CN"/>
              </w:rPr>
            </w:pPr>
            <w:bookmarkStart w:id="136" w:name="_MCCTEMPBM_CRPT22660192___7" w:colFirst="2" w:colLast="2"/>
            <w:bookmarkEnd w:id="130"/>
            <w:r w:rsidRPr="001400AF">
              <w:rPr>
                <w:rFonts w:ascii="Courier New" w:eastAsia="SimSun" w:hAnsi="Courier New" w:cs="Courier New"/>
                <w:szCs w:val="18"/>
                <w:lang w:eastAsia="zh-CN"/>
              </w:rPr>
              <w:lastRenderedPageBreak/>
              <w:t>specificProblem</w:t>
            </w:r>
          </w:p>
        </w:tc>
        <w:tc>
          <w:tcPr>
            <w:tcW w:w="5245" w:type="dxa"/>
          </w:tcPr>
          <w:p w14:paraId="185819B3" w14:textId="77777777" w:rsidR="00617070" w:rsidRPr="001400AF" w:rsidRDefault="00617070" w:rsidP="00EF3E8C">
            <w:pPr>
              <w:keepLines/>
              <w:spacing w:after="0"/>
              <w:rPr>
                <w:rFonts w:ascii="Arial" w:hAnsi="Arial" w:cs="Arial"/>
                <w:sz w:val="18"/>
                <w:szCs w:val="18"/>
              </w:rPr>
            </w:pPr>
            <w:bookmarkStart w:id="137"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06DEB369" w14:textId="77777777" w:rsidR="00617070" w:rsidRPr="001400AF" w:rsidRDefault="00617070" w:rsidP="00EF3E8C">
            <w:pPr>
              <w:keepLines/>
              <w:spacing w:after="0"/>
              <w:rPr>
                <w:rFonts w:ascii="Arial" w:hAnsi="Arial" w:cs="Arial"/>
                <w:sz w:val="18"/>
                <w:szCs w:val="18"/>
              </w:rPr>
            </w:pPr>
          </w:p>
          <w:bookmarkEnd w:id="137"/>
          <w:p w14:paraId="28956C48" w14:textId="77777777" w:rsidR="00617070" w:rsidRPr="001400AF" w:rsidRDefault="00617070" w:rsidP="00EF3E8C">
            <w:pPr>
              <w:keepLines/>
              <w:spacing w:after="0"/>
              <w:rPr>
                <w:rFonts w:ascii="Arial" w:hAnsi="Arial" w:cs="Arial"/>
                <w:sz w:val="18"/>
                <w:szCs w:val="18"/>
              </w:rPr>
            </w:pPr>
          </w:p>
        </w:tc>
        <w:tc>
          <w:tcPr>
            <w:tcW w:w="1984" w:type="dxa"/>
          </w:tcPr>
          <w:p w14:paraId="0767D54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356DFDC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0..1</w:t>
            </w:r>
          </w:p>
          <w:p w14:paraId="57AE88B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5DC00695"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2AC9791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1D36228" w14:textId="77777777" w:rsidTr="00EF3E8C">
        <w:trPr>
          <w:cantSplit/>
          <w:jc w:val="center"/>
        </w:trPr>
        <w:tc>
          <w:tcPr>
            <w:tcW w:w="2547" w:type="dxa"/>
          </w:tcPr>
          <w:p w14:paraId="1DDAC210" w14:textId="77777777" w:rsidR="00617070" w:rsidRPr="001400AF" w:rsidRDefault="00617070" w:rsidP="00EF3E8C">
            <w:pPr>
              <w:pStyle w:val="TAL"/>
              <w:rPr>
                <w:rFonts w:ascii="Courier New" w:eastAsia="SimSun" w:hAnsi="Courier New" w:cs="Courier New"/>
                <w:szCs w:val="18"/>
                <w:lang w:eastAsia="zh-CN"/>
              </w:rPr>
            </w:pPr>
            <w:bookmarkStart w:id="138" w:name="_MCCTEMPBM_CRPT22660193___7" w:colFirst="1" w:colLast="2"/>
            <w:bookmarkEnd w:id="136"/>
            <w:r w:rsidRPr="001400AF">
              <w:rPr>
                <w:rFonts w:ascii="Courier New" w:eastAsia="SimSun" w:hAnsi="Courier New" w:cs="Courier New"/>
                <w:szCs w:val="18"/>
                <w:lang w:eastAsia="zh-CN"/>
              </w:rPr>
              <w:lastRenderedPageBreak/>
              <w:t>perceivedSeverity</w:t>
            </w:r>
          </w:p>
        </w:tc>
        <w:tc>
          <w:tcPr>
            <w:tcW w:w="5245" w:type="dxa"/>
          </w:tcPr>
          <w:p w14:paraId="6C53A651"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60206EB4" w14:textId="77777777" w:rsidR="00617070" w:rsidRPr="001400AF" w:rsidRDefault="00617070" w:rsidP="00EF3E8C">
            <w:pPr>
              <w:keepNext/>
              <w:keepLines/>
              <w:spacing w:after="0"/>
              <w:rPr>
                <w:rFonts w:ascii="Arial" w:eastAsia="SimSun" w:hAnsi="Arial" w:cs="Arial"/>
                <w:sz w:val="18"/>
                <w:szCs w:val="18"/>
              </w:rPr>
            </w:pPr>
          </w:p>
          <w:p w14:paraId="5743E43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allowedValues: </w:t>
            </w:r>
          </w:p>
          <w:p w14:paraId="62967F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CRITICAL, </w:t>
            </w:r>
          </w:p>
          <w:p w14:paraId="42A803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MAJOR, </w:t>
            </w:r>
          </w:p>
          <w:p w14:paraId="42A80A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MINOR, </w:t>
            </w:r>
          </w:p>
          <w:p w14:paraId="43B13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WARNING, </w:t>
            </w:r>
          </w:p>
          <w:p w14:paraId="7FCCAA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INDETERMINATE, </w:t>
            </w:r>
          </w:p>
          <w:p w14:paraId="69C6D6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0C2410A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5E9F21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9D993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AFD4F7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2DDCB7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281488A" w14:textId="77777777" w:rsidTr="00EF3E8C">
        <w:trPr>
          <w:cantSplit/>
          <w:jc w:val="center"/>
        </w:trPr>
        <w:tc>
          <w:tcPr>
            <w:tcW w:w="2547" w:type="dxa"/>
          </w:tcPr>
          <w:p w14:paraId="65696EC6" w14:textId="77777777" w:rsidR="00617070" w:rsidRPr="001400AF" w:rsidRDefault="00617070" w:rsidP="00EF3E8C">
            <w:pPr>
              <w:pStyle w:val="TAL"/>
              <w:rPr>
                <w:rFonts w:ascii="Courier New" w:eastAsia="SimSun" w:hAnsi="Courier New" w:cs="Courier New"/>
                <w:szCs w:val="18"/>
                <w:lang w:eastAsia="zh-CN"/>
              </w:rPr>
            </w:pPr>
            <w:bookmarkStart w:id="139" w:name="_MCCTEMPBM_CRPT22660195___7" w:colFirst="2" w:colLast="2"/>
            <w:bookmarkEnd w:id="138"/>
            <w:r w:rsidRPr="001400AF">
              <w:rPr>
                <w:rFonts w:ascii="Courier New" w:eastAsia="SimSun" w:hAnsi="Courier New" w:cs="Courier New"/>
                <w:szCs w:val="18"/>
                <w:lang w:eastAsia="zh-CN"/>
              </w:rPr>
              <w:t>backedUpStatus</w:t>
            </w:r>
          </w:p>
        </w:tc>
        <w:tc>
          <w:tcPr>
            <w:tcW w:w="5245" w:type="dxa"/>
          </w:tcPr>
          <w:p w14:paraId="18CB7E65" w14:textId="77777777" w:rsidR="00617070" w:rsidRPr="001400AF" w:rsidRDefault="00617070" w:rsidP="00EF3E8C">
            <w:pPr>
              <w:keepNext/>
              <w:keepLines/>
              <w:spacing w:after="0"/>
              <w:rPr>
                <w:rFonts w:ascii="Arial" w:eastAsia="SimSun" w:hAnsi="Arial" w:cs="Arial"/>
                <w:sz w:val="18"/>
                <w:szCs w:val="18"/>
              </w:rPr>
            </w:pPr>
            <w:bookmarkStart w:id="140"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51BCA1B6" w14:textId="77777777" w:rsidR="00617070" w:rsidRPr="001400AF" w:rsidRDefault="00617070" w:rsidP="00EF3E8C">
            <w:pPr>
              <w:keepNext/>
              <w:keepLines/>
              <w:spacing w:after="0"/>
              <w:rPr>
                <w:rFonts w:ascii="Arial" w:eastAsia="SimSun" w:hAnsi="Arial" w:cs="Arial"/>
                <w:sz w:val="18"/>
                <w:szCs w:val="18"/>
              </w:rPr>
            </w:pPr>
          </w:p>
          <w:bookmarkEnd w:id="140"/>
          <w:p w14:paraId="4C94A5B9" w14:textId="77777777" w:rsidR="00617070" w:rsidRPr="001400AF" w:rsidRDefault="00617070" w:rsidP="00EF3E8C">
            <w:pPr>
              <w:keepNext/>
              <w:keepLines/>
              <w:spacing w:after="0"/>
              <w:rPr>
                <w:rFonts w:ascii="Arial" w:hAnsi="Arial" w:cs="Arial"/>
                <w:sz w:val="18"/>
                <w:szCs w:val="18"/>
              </w:rPr>
            </w:pPr>
          </w:p>
        </w:tc>
        <w:tc>
          <w:tcPr>
            <w:tcW w:w="1984" w:type="dxa"/>
          </w:tcPr>
          <w:p w14:paraId="7DA685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85E0F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B835C4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9773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False</w:t>
            </w:r>
          </w:p>
          <w:p w14:paraId="3D0777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D5A780D" w14:textId="77777777" w:rsidTr="00EF3E8C">
        <w:trPr>
          <w:cantSplit/>
          <w:jc w:val="center"/>
        </w:trPr>
        <w:tc>
          <w:tcPr>
            <w:tcW w:w="2547" w:type="dxa"/>
          </w:tcPr>
          <w:p w14:paraId="14C8AF73" w14:textId="77777777" w:rsidR="00617070" w:rsidRPr="001400AF" w:rsidRDefault="00617070" w:rsidP="00EF3E8C">
            <w:pPr>
              <w:pStyle w:val="TAL"/>
              <w:rPr>
                <w:rFonts w:ascii="Courier New" w:eastAsia="SimSun" w:hAnsi="Courier New" w:cs="Courier New"/>
                <w:szCs w:val="18"/>
                <w:lang w:eastAsia="zh-CN"/>
              </w:rPr>
            </w:pPr>
            <w:bookmarkStart w:id="141" w:name="_MCCTEMPBM_CRPT22660196___7" w:colFirst="2" w:colLast="2"/>
            <w:bookmarkEnd w:id="139"/>
            <w:r w:rsidRPr="001400AF">
              <w:rPr>
                <w:rFonts w:ascii="Courier New" w:eastAsia="SimSun" w:hAnsi="Courier New" w:cs="Courier New"/>
                <w:szCs w:val="18"/>
                <w:lang w:eastAsia="zh-CN"/>
              </w:rPr>
              <w:t>backUpObject</w:t>
            </w:r>
          </w:p>
        </w:tc>
        <w:tc>
          <w:tcPr>
            <w:tcW w:w="5245" w:type="dxa"/>
          </w:tcPr>
          <w:p w14:paraId="71FF9608" w14:textId="77777777" w:rsidR="00617070" w:rsidRPr="001400AF" w:rsidRDefault="00617070" w:rsidP="00EF3E8C">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752BA72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26B802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C3904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26399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21150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EF47A3C" w14:textId="77777777" w:rsidTr="00EF3E8C">
        <w:trPr>
          <w:cantSplit/>
          <w:jc w:val="center"/>
        </w:trPr>
        <w:tc>
          <w:tcPr>
            <w:tcW w:w="2547" w:type="dxa"/>
          </w:tcPr>
          <w:p w14:paraId="72BC7066" w14:textId="77777777" w:rsidR="00617070" w:rsidRPr="001400AF" w:rsidRDefault="00617070" w:rsidP="00EF3E8C">
            <w:pPr>
              <w:pStyle w:val="TAL"/>
              <w:rPr>
                <w:rFonts w:ascii="Courier New" w:eastAsia="SimSun" w:hAnsi="Courier New" w:cs="Courier New"/>
                <w:szCs w:val="18"/>
                <w:lang w:eastAsia="zh-CN"/>
              </w:rPr>
            </w:pPr>
            <w:bookmarkStart w:id="142" w:name="_MCCTEMPBM_CRPT22660197___7" w:colFirst="1" w:colLast="2"/>
            <w:bookmarkEnd w:id="141"/>
            <w:r w:rsidRPr="001400AF">
              <w:rPr>
                <w:rFonts w:ascii="Courier New" w:eastAsia="SimSun" w:hAnsi="Courier New" w:cs="Courier New"/>
                <w:szCs w:val="18"/>
                <w:lang w:eastAsia="zh-CN"/>
              </w:rPr>
              <w:t>trendIndication</w:t>
            </w:r>
          </w:p>
        </w:tc>
        <w:tc>
          <w:tcPr>
            <w:tcW w:w="5245" w:type="dxa"/>
          </w:tcPr>
          <w:p w14:paraId="4230E58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68E32CA9" w14:textId="77777777" w:rsidR="00617070" w:rsidRPr="001400AF" w:rsidRDefault="00617070" w:rsidP="00EF3E8C">
            <w:pPr>
              <w:keepNext/>
              <w:keepLines/>
              <w:spacing w:after="0"/>
              <w:rPr>
                <w:rFonts w:ascii="Arial" w:eastAsia="SimSun" w:hAnsi="Arial" w:cs="Arial"/>
                <w:sz w:val="18"/>
                <w:szCs w:val="18"/>
              </w:rPr>
            </w:pPr>
          </w:p>
          <w:p w14:paraId="6E35327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w:t>
            </w:r>
          </w:p>
          <w:p w14:paraId="09DD449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089C19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678F529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06000F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E11A7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649F9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6369785" w14:textId="77777777" w:rsidTr="00EF3E8C">
        <w:trPr>
          <w:cantSplit/>
          <w:jc w:val="center"/>
        </w:trPr>
        <w:tc>
          <w:tcPr>
            <w:tcW w:w="2547" w:type="dxa"/>
          </w:tcPr>
          <w:p w14:paraId="6402437C" w14:textId="77777777" w:rsidR="00617070" w:rsidRPr="001400AF" w:rsidRDefault="00617070" w:rsidP="00EF3E8C">
            <w:pPr>
              <w:keepNext/>
              <w:keepLines/>
              <w:spacing w:after="0"/>
              <w:rPr>
                <w:rFonts w:ascii="Courier New" w:eastAsia="SimSun" w:hAnsi="Courier New" w:cs="Courier New"/>
                <w:sz w:val="18"/>
                <w:szCs w:val="18"/>
                <w:lang w:eastAsia="zh-CN"/>
              </w:rPr>
            </w:pPr>
            <w:bookmarkStart w:id="143" w:name="_MCCTEMPBM_CRPT22660202___7" w:colFirst="2" w:colLast="2"/>
            <w:bookmarkEnd w:id="142"/>
            <w:r w:rsidRPr="001400AF">
              <w:rPr>
                <w:rFonts w:ascii="Courier New" w:eastAsia="SimSun" w:hAnsi="Courier New" w:cs="Courier New"/>
                <w:sz w:val="18"/>
                <w:szCs w:val="18"/>
                <w:lang w:eastAsia="zh-CN"/>
              </w:rPr>
              <w:t>thresholdInfo</w:t>
            </w:r>
          </w:p>
        </w:tc>
        <w:tc>
          <w:tcPr>
            <w:tcW w:w="5245" w:type="dxa"/>
          </w:tcPr>
          <w:p w14:paraId="45E3D745" w14:textId="77777777" w:rsidR="00617070" w:rsidRPr="001400AF" w:rsidRDefault="00617070" w:rsidP="00EF3E8C">
            <w:pPr>
              <w:keepNext/>
              <w:keepLines/>
              <w:spacing w:after="0"/>
              <w:rPr>
                <w:rFonts w:ascii="Arial" w:eastAsia="SimSun" w:hAnsi="Arial" w:cs="Arial"/>
                <w:sz w:val="18"/>
                <w:szCs w:val="18"/>
              </w:rPr>
            </w:pPr>
            <w:bookmarkStart w:id="144" w:name="_MCCTEMPBM_CRPT22660198___7"/>
            <w:r w:rsidRPr="001400AF">
              <w:rPr>
                <w:rFonts w:ascii="Arial" w:eastAsia="SimSun" w:hAnsi="Arial" w:cs="Arial"/>
                <w:sz w:val="18"/>
                <w:szCs w:val="18"/>
              </w:rPr>
              <w:t>It indicates the crossed threshold information such as:</w:t>
            </w:r>
          </w:p>
          <w:bookmarkEnd w:id="144"/>
          <w:p w14:paraId="50C64922"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61F079BD"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617B2013"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4B8A5FA1" w14:textId="77777777" w:rsidR="00617070" w:rsidRPr="001400AF" w:rsidRDefault="00617070" w:rsidP="00EF3E8C">
            <w:pPr>
              <w:keepNext/>
              <w:keepLines/>
              <w:spacing w:after="0"/>
              <w:rPr>
                <w:rFonts w:ascii="Arial" w:eastAsia="SimSun" w:hAnsi="Arial" w:cs="Arial"/>
                <w:sz w:val="18"/>
                <w:szCs w:val="18"/>
              </w:rPr>
            </w:pPr>
            <w:bookmarkStart w:id="145" w:name="_MCCTEMPBM_CRPT22660200___7"/>
            <w:r w:rsidRPr="001400AF">
              <w:rPr>
                <w:rFonts w:ascii="Arial" w:eastAsia="SimSun" w:hAnsi="Arial" w:cs="Arial"/>
                <w:sz w:val="18"/>
                <w:szCs w:val="18"/>
              </w:rPr>
              <w:t>See definition in ITU-T Recommendation X.733 [8] clause 8.1.2.7. See also for information in 1 32.401 [12] clause 5.6.</w:t>
            </w:r>
            <w:bookmarkEnd w:id="145"/>
          </w:p>
        </w:tc>
        <w:tc>
          <w:tcPr>
            <w:tcW w:w="1984" w:type="dxa"/>
          </w:tcPr>
          <w:p w14:paraId="16837E74" w14:textId="77777777" w:rsidR="00617070" w:rsidRPr="001400AF" w:rsidRDefault="00617070" w:rsidP="00EF3E8C">
            <w:pPr>
              <w:keepNext/>
              <w:keepLines/>
              <w:spacing w:after="0"/>
              <w:rPr>
                <w:rFonts w:ascii="Arial" w:hAnsi="Arial" w:cs="Arial"/>
                <w:sz w:val="18"/>
                <w:szCs w:val="18"/>
              </w:rPr>
            </w:pPr>
            <w:bookmarkStart w:id="146"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46"/>
          <w:p w14:paraId="4D96EF3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32652C3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E5D014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01070AD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7802EC9" w14:textId="77777777" w:rsidTr="00EF3E8C">
        <w:trPr>
          <w:cantSplit/>
          <w:jc w:val="center"/>
        </w:trPr>
        <w:tc>
          <w:tcPr>
            <w:tcW w:w="2547" w:type="dxa"/>
          </w:tcPr>
          <w:p w14:paraId="775F8781" w14:textId="77777777" w:rsidR="00617070" w:rsidRPr="001400AF" w:rsidRDefault="00617070" w:rsidP="00EF3E8C">
            <w:pPr>
              <w:pStyle w:val="TAL"/>
              <w:rPr>
                <w:rFonts w:ascii="Courier New" w:eastAsia="SimSun" w:hAnsi="Courier New" w:cs="Courier New"/>
                <w:szCs w:val="18"/>
                <w:lang w:eastAsia="zh-CN"/>
              </w:rPr>
            </w:pPr>
            <w:bookmarkStart w:id="147" w:name="_MCCTEMPBM_CRPT22660203___7" w:colFirst="1" w:colLast="1"/>
            <w:bookmarkStart w:id="148" w:name="_MCCTEMPBM_CRPT22660205___7" w:colFirst="2" w:colLast="2"/>
            <w:bookmarkEnd w:id="143"/>
            <w:r w:rsidRPr="001400AF">
              <w:rPr>
                <w:rFonts w:ascii="Courier New" w:eastAsia="SimSun" w:hAnsi="Courier New" w:cs="Courier New"/>
                <w:szCs w:val="18"/>
                <w:lang w:eastAsia="zh-CN"/>
              </w:rPr>
              <w:t>stateChangeDefinition</w:t>
            </w:r>
          </w:p>
        </w:tc>
        <w:tc>
          <w:tcPr>
            <w:tcW w:w="5245" w:type="dxa"/>
          </w:tcPr>
          <w:p w14:paraId="26DE626C"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C729BE1" w14:textId="77777777" w:rsidR="00617070" w:rsidRPr="001400AF" w:rsidRDefault="00617070" w:rsidP="00EF3E8C">
            <w:pPr>
              <w:keepNext/>
              <w:keepLines/>
              <w:spacing w:after="0"/>
              <w:rPr>
                <w:rFonts w:ascii="Arial" w:eastAsia="SimSun" w:hAnsi="Arial" w:cs="Arial"/>
                <w:sz w:val="18"/>
                <w:szCs w:val="18"/>
              </w:rPr>
            </w:pPr>
          </w:p>
          <w:p w14:paraId="13D2EDF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1E00E84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23DC2F82" w14:textId="77777777" w:rsidR="00617070" w:rsidRPr="001400AF" w:rsidRDefault="00617070" w:rsidP="00EF3E8C">
            <w:pPr>
              <w:pStyle w:val="TAL"/>
              <w:rPr>
                <w:rFonts w:cs="Arial"/>
                <w:szCs w:val="18"/>
              </w:rPr>
            </w:pPr>
            <w:bookmarkStart w:id="149" w:name="_MCCTEMPBM_CRPT22660204___7"/>
            <w:r w:rsidRPr="001400AF">
              <w:rPr>
                <w:rFonts w:cs="Arial"/>
                <w:szCs w:val="18"/>
              </w:rPr>
              <w:t xml:space="preserve">type: </w:t>
            </w:r>
            <w:r w:rsidRPr="001400AF">
              <w:rPr>
                <w:rFonts w:eastAsia="SimSun" w:cs="Arial"/>
                <w:szCs w:val="18"/>
                <w:lang w:eastAsia="zh-CN"/>
              </w:rPr>
              <w:t>AttributeValueChange</w:t>
            </w:r>
          </w:p>
          <w:bookmarkEnd w:id="149"/>
          <w:p w14:paraId="511752C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06CFCA9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C9B5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E49925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F161219" w14:textId="77777777" w:rsidTr="00EF3E8C">
        <w:trPr>
          <w:cantSplit/>
          <w:jc w:val="center"/>
        </w:trPr>
        <w:tc>
          <w:tcPr>
            <w:tcW w:w="2547" w:type="dxa"/>
          </w:tcPr>
          <w:p w14:paraId="5B8F8F50" w14:textId="77777777" w:rsidR="00617070" w:rsidRPr="001400AF" w:rsidRDefault="00617070" w:rsidP="00EF3E8C">
            <w:pPr>
              <w:pStyle w:val="TAL"/>
              <w:rPr>
                <w:rFonts w:ascii="Courier New" w:eastAsia="SimSun" w:hAnsi="Courier New" w:cs="Courier New"/>
                <w:szCs w:val="18"/>
                <w:lang w:eastAsia="zh-CN"/>
              </w:rPr>
            </w:pPr>
            <w:bookmarkStart w:id="150" w:name="_MCCTEMPBM_CRPT22660206___7" w:colFirst="1" w:colLast="1"/>
            <w:bookmarkStart w:id="151" w:name="_MCCTEMPBM_CRPT22660208___7" w:colFirst="2" w:colLast="2"/>
            <w:bookmarkEnd w:id="147"/>
            <w:bookmarkEnd w:id="148"/>
            <w:r w:rsidRPr="001400AF">
              <w:rPr>
                <w:rFonts w:ascii="Courier New" w:eastAsia="SimSun" w:hAnsi="Courier New" w:cs="Courier New"/>
                <w:szCs w:val="18"/>
                <w:lang w:eastAsia="zh-CN"/>
              </w:rPr>
              <w:t>monitoredAttributes</w:t>
            </w:r>
          </w:p>
        </w:tc>
        <w:tc>
          <w:tcPr>
            <w:tcW w:w="5245" w:type="dxa"/>
          </w:tcPr>
          <w:p w14:paraId="2D79D60B"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151FA4" w14:textId="77777777" w:rsidR="00617070" w:rsidRPr="001400AF" w:rsidRDefault="00617070" w:rsidP="00EF3E8C">
            <w:pPr>
              <w:keepNext/>
              <w:keepLines/>
              <w:spacing w:after="0"/>
              <w:rPr>
                <w:rFonts w:ascii="Arial" w:eastAsia="SimSun" w:hAnsi="Arial" w:cs="Arial"/>
                <w:sz w:val="18"/>
                <w:szCs w:val="18"/>
              </w:rPr>
            </w:pPr>
          </w:p>
          <w:p w14:paraId="636BA0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32FA65F6" w14:textId="77777777" w:rsidR="00617070" w:rsidRPr="001400AF" w:rsidRDefault="00617070" w:rsidP="00EF3E8C">
            <w:pPr>
              <w:pStyle w:val="TAL"/>
              <w:rPr>
                <w:rFonts w:cs="Arial"/>
                <w:szCs w:val="18"/>
              </w:rPr>
            </w:pPr>
            <w:bookmarkStart w:id="152" w:name="_MCCTEMPBM_CRPT22660207___7"/>
            <w:r w:rsidRPr="001400AF">
              <w:rPr>
                <w:rFonts w:cs="Arial"/>
                <w:szCs w:val="18"/>
              </w:rPr>
              <w:t xml:space="preserve">type: </w:t>
            </w:r>
            <w:r w:rsidRPr="001400AF">
              <w:rPr>
                <w:rFonts w:eastAsia="SimSun" w:cs="Arial"/>
                <w:szCs w:val="18"/>
                <w:lang w:eastAsia="zh-CN"/>
              </w:rPr>
              <w:t>NameValuePair</w:t>
            </w:r>
          </w:p>
          <w:bookmarkEnd w:id="152"/>
          <w:p w14:paraId="4B265F1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1A19DAB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CE808D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1CA773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309A3AB" w14:textId="77777777" w:rsidTr="00EF3E8C">
        <w:trPr>
          <w:cantSplit/>
          <w:jc w:val="center"/>
        </w:trPr>
        <w:tc>
          <w:tcPr>
            <w:tcW w:w="2547" w:type="dxa"/>
          </w:tcPr>
          <w:p w14:paraId="6CC13739" w14:textId="77777777" w:rsidR="00617070" w:rsidRPr="001400AF" w:rsidRDefault="00617070" w:rsidP="00EF3E8C">
            <w:pPr>
              <w:pStyle w:val="TAL"/>
              <w:rPr>
                <w:rFonts w:ascii="Courier New" w:eastAsia="SimSun" w:hAnsi="Courier New" w:cs="Courier New"/>
                <w:szCs w:val="18"/>
                <w:lang w:eastAsia="zh-CN"/>
              </w:rPr>
            </w:pPr>
            <w:bookmarkStart w:id="153" w:name="_MCCTEMPBM_CRPT22660210___7" w:colFirst="2" w:colLast="2"/>
            <w:bookmarkEnd w:id="150"/>
            <w:bookmarkEnd w:id="151"/>
            <w:r w:rsidRPr="001400AF">
              <w:rPr>
                <w:rFonts w:ascii="Courier New" w:eastAsia="SimSun" w:hAnsi="Courier New" w:cs="Courier New"/>
                <w:szCs w:val="18"/>
                <w:lang w:eastAsia="zh-CN"/>
              </w:rPr>
              <w:t>proposedRepairActions</w:t>
            </w:r>
          </w:p>
        </w:tc>
        <w:tc>
          <w:tcPr>
            <w:tcW w:w="5245" w:type="dxa"/>
          </w:tcPr>
          <w:p w14:paraId="4B70865C" w14:textId="77777777" w:rsidR="00617070" w:rsidRPr="001400AF" w:rsidRDefault="00617070" w:rsidP="00EF3E8C">
            <w:pPr>
              <w:keepNext/>
              <w:keepLines/>
              <w:spacing w:after="0"/>
              <w:rPr>
                <w:rFonts w:ascii="Arial" w:eastAsia="SimSun" w:hAnsi="Arial" w:cs="Arial"/>
                <w:sz w:val="18"/>
                <w:szCs w:val="18"/>
              </w:rPr>
            </w:pPr>
            <w:bookmarkStart w:id="154"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36DF4C9E" w14:textId="77777777" w:rsidR="00617070" w:rsidRPr="001400AF" w:rsidRDefault="00617070" w:rsidP="00EF3E8C">
            <w:pPr>
              <w:keepNext/>
              <w:keepLines/>
              <w:spacing w:after="0"/>
              <w:rPr>
                <w:rFonts w:ascii="Arial" w:eastAsia="SimSun" w:hAnsi="Arial" w:cs="Arial"/>
                <w:sz w:val="18"/>
                <w:szCs w:val="18"/>
              </w:rPr>
            </w:pPr>
          </w:p>
          <w:bookmarkEnd w:id="154"/>
          <w:p w14:paraId="2F8B1108" w14:textId="77777777" w:rsidR="00617070" w:rsidRPr="001400AF" w:rsidRDefault="00617070" w:rsidP="00EF3E8C">
            <w:pPr>
              <w:keepNext/>
              <w:rPr>
                <w:rFonts w:ascii="Arial" w:hAnsi="Arial" w:cs="Arial"/>
                <w:sz w:val="18"/>
                <w:szCs w:val="18"/>
              </w:rPr>
            </w:pPr>
          </w:p>
        </w:tc>
        <w:tc>
          <w:tcPr>
            <w:tcW w:w="1984" w:type="dxa"/>
          </w:tcPr>
          <w:p w14:paraId="05192C4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C3BD5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D4372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8D2F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670DE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3121E69" w14:textId="77777777" w:rsidTr="00EF3E8C">
        <w:trPr>
          <w:cantSplit/>
          <w:jc w:val="center"/>
        </w:trPr>
        <w:tc>
          <w:tcPr>
            <w:tcW w:w="2547" w:type="dxa"/>
          </w:tcPr>
          <w:p w14:paraId="53D8C018" w14:textId="77777777" w:rsidR="00617070" w:rsidRPr="001400AF" w:rsidRDefault="00617070" w:rsidP="00EF3E8C">
            <w:pPr>
              <w:pStyle w:val="TAL"/>
              <w:rPr>
                <w:rFonts w:ascii="Courier New" w:eastAsia="SimSun" w:hAnsi="Courier New" w:cs="Courier New"/>
                <w:szCs w:val="18"/>
                <w:lang w:eastAsia="zh-CN"/>
              </w:rPr>
            </w:pPr>
            <w:bookmarkStart w:id="155" w:name="_MCCTEMPBM_CRPT22660211___7" w:colFirst="1" w:colLast="2"/>
            <w:bookmarkEnd w:id="153"/>
            <w:r w:rsidRPr="001400AF">
              <w:rPr>
                <w:rFonts w:ascii="Courier New" w:eastAsia="SimSun" w:hAnsi="Courier New" w:cs="Courier New"/>
                <w:szCs w:val="18"/>
                <w:lang w:eastAsia="zh-CN"/>
              </w:rPr>
              <w:t>additionalText</w:t>
            </w:r>
          </w:p>
        </w:tc>
        <w:tc>
          <w:tcPr>
            <w:tcW w:w="5245" w:type="dxa"/>
          </w:tcPr>
          <w:p w14:paraId="3D4E44FE"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7EB989C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2EE893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B66025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74F3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89E7C4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0BFAB40" w14:textId="77777777" w:rsidTr="00EF3E8C">
        <w:trPr>
          <w:cantSplit/>
          <w:jc w:val="center"/>
        </w:trPr>
        <w:tc>
          <w:tcPr>
            <w:tcW w:w="2547" w:type="dxa"/>
          </w:tcPr>
          <w:p w14:paraId="59257696" w14:textId="77777777" w:rsidR="00617070" w:rsidRPr="001400AF" w:rsidRDefault="00617070" w:rsidP="00EF3E8C">
            <w:pPr>
              <w:pStyle w:val="TAL"/>
              <w:rPr>
                <w:rFonts w:ascii="Courier New" w:eastAsia="SimSun" w:hAnsi="Courier New" w:cs="Courier New"/>
                <w:szCs w:val="18"/>
                <w:lang w:eastAsia="zh-CN"/>
              </w:rPr>
            </w:pPr>
            <w:bookmarkStart w:id="156" w:name="_MCCTEMPBM_CRPT22660212___7" w:colFirst="1" w:colLast="2"/>
            <w:bookmarkEnd w:id="155"/>
            <w:r w:rsidRPr="001400AF">
              <w:rPr>
                <w:rFonts w:ascii="Courier New" w:eastAsia="SimSun" w:hAnsi="Courier New" w:cs="Courier New"/>
                <w:szCs w:val="18"/>
                <w:lang w:eastAsia="zh-CN"/>
              </w:rPr>
              <w:lastRenderedPageBreak/>
              <w:t>additionalInformation</w:t>
            </w:r>
          </w:p>
        </w:tc>
        <w:tc>
          <w:tcPr>
            <w:tcW w:w="5245" w:type="dxa"/>
          </w:tcPr>
          <w:p w14:paraId="0D434D89"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6A02299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7002F8EC" w14:textId="77777777" w:rsidR="00617070" w:rsidRPr="001400AF" w:rsidRDefault="00617070" w:rsidP="00EF3E8C">
            <w:pPr>
              <w:keepNext/>
              <w:keepLines/>
              <w:spacing w:after="0"/>
              <w:rPr>
                <w:rFonts w:ascii="Arial" w:eastAsia="SimSun" w:hAnsi="Arial" w:cs="Arial"/>
                <w:sz w:val="18"/>
                <w:szCs w:val="18"/>
              </w:rPr>
            </w:pPr>
          </w:p>
          <w:p w14:paraId="3D1458D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50A1FC1D" w14:textId="77777777" w:rsidR="00617070" w:rsidRPr="001400AF" w:rsidRDefault="00617070" w:rsidP="00EF3E8C">
            <w:pPr>
              <w:keepNext/>
              <w:keepLines/>
              <w:spacing w:after="0"/>
              <w:rPr>
                <w:rFonts w:ascii="Arial" w:eastAsia="SimSun" w:hAnsi="Arial" w:cs="Arial"/>
                <w:sz w:val="18"/>
                <w:szCs w:val="18"/>
              </w:rPr>
            </w:pPr>
          </w:p>
          <w:p w14:paraId="7151B89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6723E48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NameValuePair</w:t>
            </w:r>
          </w:p>
          <w:p w14:paraId="67020CB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54AFB3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38EFD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4FA1E44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11E354B" w14:textId="77777777" w:rsidTr="00EF3E8C">
        <w:trPr>
          <w:cantSplit/>
          <w:jc w:val="center"/>
        </w:trPr>
        <w:tc>
          <w:tcPr>
            <w:tcW w:w="2547" w:type="dxa"/>
          </w:tcPr>
          <w:p w14:paraId="24196ADA" w14:textId="77777777" w:rsidR="00617070" w:rsidRPr="001400AF" w:rsidRDefault="00617070" w:rsidP="00EF3E8C">
            <w:pPr>
              <w:pStyle w:val="TAL"/>
              <w:rPr>
                <w:rFonts w:ascii="Courier New" w:eastAsia="SimSun" w:hAnsi="Courier New" w:cs="Courier New"/>
                <w:szCs w:val="18"/>
                <w:lang w:eastAsia="zh-CN"/>
              </w:rPr>
            </w:pPr>
            <w:bookmarkStart w:id="157" w:name="_MCCTEMPBM_CRPT22660214___7" w:colFirst="2" w:colLast="2"/>
            <w:bookmarkEnd w:id="156"/>
            <w:r w:rsidRPr="001400AF">
              <w:rPr>
                <w:rFonts w:ascii="Courier New" w:eastAsia="SimSun" w:hAnsi="Courier New" w:cs="Courier New"/>
                <w:szCs w:val="18"/>
                <w:lang w:eastAsia="zh-CN"/>
              </w:rPr>
              <w:t>rootCauseIndicator</w:t>
            </w:r>
          </w:p>
        </w:tc>
        <w:tc>
          <w:tcPr>
            <w:tcW w:w="5245" w:type="dxa"/>
          </w:tcPr>
          <w:p w14:paraId="7E24F44C" w14:textId="77777777" w:rsidR="00617070" w:rsidRPr="001400AF" w:rsidRDefault="00617070" w:rsidP="00EF3E8C">
            <w:pPr>
              <w:keepNext/>
              <w:keepLines/>
              <w:spacing w:after="0"/>
              <w:rPr>
                <w:rFonts w:ascii="Arial" w:hAnsi="Arial" w:cs="Arial"/>
                <w:sz w:val="18"/>
                <w:szCs w:val="18"/>
              </w:rPr>
            </w:pPr>
            <w:bookmarkStart w:id="158"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8"/>
          </w:p>
        </w:tc>
        <w:tc>
          <w:tcPr>
            <w:tcW w:w="1984" w:type="dxa"/>
          </w:tcPr>
          <w:p w14:paraId="6ABD1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30C4F4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A4A14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F159F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4147D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00F2CE6" w14:textId="77777777" w:rsidTr="00EF3E8C">
        <w:trPr>
          <w:cantSplit/>
          <w:jc w:val="center"/>
        </w:trPr>
        <w:tc>
          <w:tcPr>
            <w:tcW w:w="2547" w:type="dxa"/>
          </w:tcPr>
          <w:p w14:paraId="4EEF49C6" w14:textId="77777777" w:rsidR="00617070" w:rsidRPr="001400AF" w:rsidRDefault="00617070" w:rsidP="00EF3E8C">
            <w:pPr>
              <w:pStyle w:val="TAL"/>
              <w:rPr>
                <w:rFonts w:ascii="Courier New" w:eastAsia="SimSun" w:hAnsi="Courier New" w:cs="Courier New"/>
                <w:szCs w:val="18"/>
                <w:lang w:eastAsia="zh-CN"/>
              </w:rPr>
            </w:pPr>
            <w:bookmarkStart w:id="159" w:name="_MCCTEMPBM_CRPT22660215___7" w:colFirst="1" w:colLast="2"/>
            <w:bookmarkEnd w:id="157"/>
            <w:r w:rsidRPr="001400AF">
              <w:rPr>
                <w:rFonts w:ascii="Courier New" w:eastAsia="SimSun" w:hAnsi="Courier New" w:cs="Courier New"/>
                <w:szCs w:val="18"/>
                <w:lang w:eastAsia="zh-CN"/>
              </w:rPr>
              <w:t>ackTime</w:t>
            </w:r>
          </w:p>
        </w:tc>
        <w:tc>
          <w:tcPr>
            <w:tcW w:w="5245" w:type="dxa"/>
          </w:tcPr>
          <w:p w14:paraId="4CEE0E5D"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63A9F3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9DD4D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9EB63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648BE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FB724E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EC6ED61" w14:textId="77777777" w:rsidTr="00EF3E8C">
        <w:trPr>
          <w:cantSplit/>
          <w:jc w:val="center"/>
        </w:trPr>
        <w:tc>
          <w:tcPr>
            <w:tcW w:w="2547" w:type="dxa"/>
          </w:tcPr>
          <w:p w14:paraId="213A46E1" w14:textId="77777777" w:rsidR="00617070" w:rsidRPr="001400AF" w:rsidRDefault="00617070" w:rsidP="00EF3E8C">
            <w:pPr>
              <w:pStyle w:val="TAL"/>
              <w:rPr>
                <w:rFonts w:ascii="Courier New" w:eastAsia="SimSun" w:hAnsi="Courier New" w:cs="Courier New"/>
                <w:szCs w:val="18"/>
                <w:lang w:eastAsia="zh-CN"/>
              </w:rPr>
            </w:pPr>
            <w:bookmarkStart w:id="160" w:name="_MCCTEMPBM_CRPT22660216___7" w:colFirst="1" w:colLast="2"/>
            <w:bookmarkEnd w:id="159"/>
            <w:r w:rsidRPr="001400AF">
              <w:rPr>
                <w:rFonts w:ascii="Courier New" w:eastAsia="SimSun" w:hAnsi="Courier New" w:cs="Courier New"/>
                <w:szCs w:val="18"/>
                <w:lang w:eastAsia="zh-CN"/>
              </w:rPr>
              <w:t>ackUserId</w:t>
            </w:r>
          </w:p>
        </w:tc>
        <w:tc>
          <w:tcPr>
            <w:tcW w:w="5245" w:type="dxa"/>
          </w:tcPr>
          <w:p w14:paraId="53BDD89D"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352BE5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01764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C87F0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6110AA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6D259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88CEF0E" w14:textId="77777777" w:rsidTr="00EF3E8C">
        <w:trPr>
          <w:cantSplit/>
          <w:jc w:val="center"/>
        </w:trPr>
        <w:tc>
          <w:tcPr>
            <w:tcW w:w="2547" w:type="dxa"/>
          </w:tcPr>
          <w:p w14:paraId="608D9088" w14:textId="77777777" w:rsidR="00617070" w:rsidRPr="001400AF" w:rsidRDefault="00617070" w:rsidP="00EF3E8C">
            <w:pPr>
              <w:pStyle w:val="TAL"/>
              <w:rPr>
                <w:rFonts w:ascii="Courier New" w:eastAsia="SimSun" w:hAnsi="Courier New" w:cs="Courier New"/>
                <w:szCs w:val="18"/>
                <w:lang w:eastAsia="zh-CN"/>
              </w:rPr>
            </w:pPr>
            <w:bookmarkStart w:id="161" w:name="_MCCTEMPBM_CRPT22660217___7" w:colFirst="0" w:colLast="2"/>
            <w:bookmarkEnd w:id="160"/>
            <w:r w:rsidRPr="001400AF">
              <w:rPr>
                <w:rFonts w:ascii="Courier New" w:eastAsia="SimSun" w:hAnsi="Courier New" w:cs="Courier New"/>
                <w:szCs w:val="18"/>
              </w:rPr>
              <w:t>ackSystemId</w:t>
            </w:r>
          </w:p>
        </w:tc>
        <w:tc>
          <w:tcPr>
            <w:tcW w:w="5245" w:type="dxa"/>
          </w:tcPr>
          <w:p w14:paraId="31EE99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2988A8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ABDCF5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5EC852C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1BDCF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5F950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2B8037" w14:textId="77777777" w:rsidTr="00EF3E8C">
        <w:trPr>
          <w:cantSplit/>
          <w:jc w:val="center"/>
        </w:trPr>
        <w:tc>
          <w:tcPr>
            <w:tcW w:w="2547" w:type="dxa"/>
          </w:tcPr>
          <w:p w14:paraId="11BBBBD0" w14:textId="77777777" w:rsidR="00617070" w:rsidRPr="001400AF" w:rsidRDefault="00617070" w:rsidP="00EF3E8C">
            <w:pPr>
              <w:pStyle w:val="TAL"/>
              <w:rPr>
                <w:rFonts w:ascii="Courier New" w:eastAsia="SimSun" w:hAnsi="Courier New" w:cs="Courier New"/>
                <w:szCs w:val="18"/>
                <w:lang w:eastAsia="zh-CN"/>
              </w:rPr>
            </w:pPr>
            <w:bookmarkStart w:id="162" w:name="_MCCTEMPBM_CRPT22660218___7" w:colFirst="0" w:colLast="1"/>
            <w:bookmarkStart w:id="163" w:name="_MCCTEMPBM_CRPT22660219___7" w:colFirst="2" w:colLast="2"/>
            <w:bookmarkEnd w:id="161"/>
            <w:r w:rsidRPr="001400AF">
              <w:rPr>
                <w:rFonts w:ascii="Courier New" w:eastAsia="SimSun" w:hAnsi="Courier New" w:cs="Courier New"/>
                <w:szCs w:val="18"/>
              </w:rPr>
              <w:t>ackState</w:t>
            </w:r>
          </w:p>
        </w:tc>
        <w:tc>
          <w:tcPr>
            <w:tcW w:w="5245" w:type="dxa"/>
          </w:tcPr>
          <w:p w14:paraId="6A20D83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091415B8" w14:textId="77777777" w:rsidR="00617070" w:rsidRPr="001400AF" w:rsidRDefault="00617070" w:rsidP="00EF3E8C">
            <w:pPr>
              <w:keepNext/>
              <w:keepLines/>
              <w:spacing w:after="0"/>
              <w:rPr>
                <w:rFonts w:ascii="Arial" w:eastAsia="SimSun" w:hAnsi="Arial" w:cs="Arial"/>
                <w:sz w:val="18"/>
                <w:szCs w:val="18"/>
              </w:rPr>
            </w:pPr>
          </w:p>
          <w:p w14:paraId="6291F5D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1491AD60" w14:textId="77777777" w:rsidR="00617070" w:rsidRPr="001400AF" w:rsidRDefault="00617070" w:rsidP="00EF3E8C">
            <w:pPr>
              <w:keepNext/>
              <w:keepLines/>
              <w:spacing w:after="0"/>
              <w:rPr>
                <w:rFonts w:ascii="Arial" w:hAnsi="Arial" w:cs="Arial"/>
                <w:sz w:val="18"/>
                <w:szCs w:val="18"/>
              </w:rPr>
            </w:pPr>
          </w:p>
        </w:tc>
        <w:tc>
          <w:tcPr>
            <w:tcW w:w="1984" w:type="dxa"/>
          </w:tcPr>
          <w:p w14:paraId="33B4F50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4029978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6A75C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D8A07C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358DD3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AA9644" w14:textId="77777777" w:rsidTr="00EF3E8C">
        <w:trPr>
          <w:cantSplit/>
          <w:jc w:val="center"/>
        </w:trPr>
        <w:tc>
          <w:tcPr>
            <w:tcW w:w="2547" w:type="dxa"/>
          </w:tcPr>
          <w:p w14:paraId="56E293C6" w14:textId="77777777" w:rsidR="00617070" w:rsidRPr="001400AF" w:rsidRDefault="00617070" w:rsidP="00EF3E8C">
            <w:pPr>
              <w:pStyle w:val="TAL"/>
              <w:rPr>
                <w:rFonts w:ascii="Courier New" w:eastAsia="SimSun" w:hAnsi="Courier New" w:cs="Courier New"/>
                <w:szCs w:val="18"/>
                <w:lang w:eastAsia="zh-CN"/>
              </w:rPr>
            </w:pPr>
            <w:bookmarkStart w:id="164" w:name="_MCCTEMPBM_CRPT22660220___7" w:colFirst="0" w:colLast="2"/>
            <w:bookmarkEnd w:id="162"/>
            <w:bookmarkEnd w:id="163"/>
            <w:r w:rsidRPr="001400AF">
              <w:rPr>
                <w:rFonts w:ascii="Courier New" w:hAnsi="Courier New" w:cs="Courier New"/>
                <w:szCs w:val="18"/>
              </w:rPr>
              <w:t>clearUserId</w:t>
            </w:r>
          </w:p>
        </w:tc>
        <w:tc>
          <w:tcPr>
            <w:tcW w:w="5245" w:type="dxa"/>
          </w:tcPr>
          <w:p w14:paraId="4D4BEBF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74A774A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573357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7BA515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1D05D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6194C7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28C866B" w14:textId="77777777" w:rsidTr="00EF3E8C">
        <w:trPr>
          <w:cantSplit/>
          <w:jc w:val="center"/>
        </w:trPr>
        <w:tc>
          <w:tcPr>
            <w:tcW w:w="2547" w:type="dxa"/>
          </w:tcPr>
          <w:p w14:paraId="62538505" w14:textId="77777777" w:rsidR="00617070" w:rsidRPr="001400AF" w:rsidRDefault="00617070" w:rsidP="00EF3E8C">
            <w:pPr>
              <w:pStyle w:val="TAL"/>
              <w:rPr>
                <w:rFonts w:ascii="Courier New" w:eastAsia="SimSun" w:hAnsi="Courier New" w:cs="Courier New"/>
                <w:szCs w:val="18"/>
                <w:lang w:eastAsia="zh-CN"/>
              </w:rPr>
            </w:pPr>
            <w:bookmarkStart w:id="165" w:name="_MCCTEMPBM_CRPT22660221___7" w:colFirst="0" w:colLast="2"/>
            <w:bookmarkEnd w:id="164"/>
            <w:r w:rsidRPr="001400AF">
              <w:rPr>
                <w:rFonts w:ascii="Courier New" w:hAnsi="Courier New" w:cs="Courier New"/>
                <w:szCs w:val="18"/>
              </w:rPr>
              <w:t>clearSystemId</w:t>
            </w:r>
          </w:p>
        </w:tc>
        <w:tc>
          <w:tcPr>
            <w:tcW w:w="5245" w:type="dxa"/>
          </w:tcPr>
          <w:p w14:paraId="3922F43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0D00F0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809C4C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9CF2A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BAB29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05406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F5B1219" w14:textId="77777777" w:rsidTr="00EF3E8C">
        <w:trPr>
          <w:cantSplit/>
          <w:jc w:val="center"/>
        </w:trPr>
        <w:tc>
          <w:tcPr>
            <w:tcW w:w="2547" w:type="dxa"/>
          </w:tcPr>
          <w:p w14:paraId="140DBB59" w14:textId="77777777" w:rsidR="00617070" w:rsidRPr="001400AF" w:rsidRDefault="00617070" w:rsidP="00EF3E8C">
            <w:pPr>
              <w:pStyle w:val="TAL"/>
              <w:rPr>
                <w:rFonts w:ascii="Courier New" w:eastAsia="SimSun" w:hAnsi="Courier New" w:cs="Courier New"/>
                <w:szCs w:val="18"/>
                <w:lang w:eastAsia="zh-CN"/>
              </w:rPr>
            </w:pPr>
            <w:bookmarkStart w:id="166" w:name="_MCCTEMPBM_CRPT22660222___7" w:colFirst="0" w:colLast="2"/>
            <w:bookmarkEnd w:id="165"/>
            <w:r w:rsidRPr="001400AF">
              <w:rPr>
                <w:rFonts w:ascii="Courier New" w:hAnsi="Courier New" w:cs="Courier New"/>
                <w:szCs w:val="18"/>
              </w:rPr>
              <w:t>serviceUser</w:t>
            </w:r>
          </w:p>
        </w:tc>
        <w:tc>
          <w:tcPr>
            <w:tcW w:w="5245" w:type="dxa"/>
          </w:tcPr>
          <w:p w14:paraId="6DD8FE33" w14:textId="77777777" w:rsidR="00617070" w:rsidRPr="001400AF" w:rsidRDefault="00617070" w:rsidP="00EF3E8C">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389CE5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1F82A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1E51DF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DBC1F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50582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ECEECC" w14:textId="77777777" w:rsidTr="00EF3E8C">
        <w:trPr>
          <w:cantSplit/>
          <w:jc w:val="center"/>
        </w:trPr>
        <w:tc>
          <w:tcPr>
            <w:tcW w:w="2547" w:type="dxa"/>
          </w:tcPr>
          <w:p w14:paraId="13D24025" w14:textId="77777777" w:rsidR="00617070" w:rsidRPr="001400AF" w:rsidRDefault="00617070" w:rsidP="00EF3E8C">
            <w:pPr>
              <w:pStyle w:val="TAL"/>
              <w:rPr>
                <w:rFonts w:ascii="Courier New" w:eastAsia="SimSun" w:hAnsi="Courier New" w:cs="Courier New"/>
                <w:szCs w:val="18"/>
                <w:lang w:eastAsia="zh-CN"/>
              </w:rPr>
            </w:pPr>
            <w:bookmarkStart w:id="167" w:name="_MCCTEMPBM_CRPT22660223___7" w:colFirst="0" w:colLast="2"/>
            <w:bookmarkEnd w:id="166"/>
            <w:r w:rsidRPr="001400AF">
              <w:rPr>
                <w:rFonts w:ascii="Courier New" w:hAnsi="Courier New" w:cs="Courier New"/>
                <w:szCs w:val="18"/>
              </w:rPr>
              <w:t>serviceProvider</w:t>
            </w:r>
          </w:p>
        </w:tc>
        <w:tc>
          <w:tcPr>
            <w:tcW w:w="5245" w:type="dxa"/>
          </w:tcPr>
          <w:p w14:paraId="03F3970C"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32F665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9CE32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AC42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5E5E6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65730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420981" w14:textId="77777777" w:rsidTr="00EF3E8C">
        <w:trPr>
          <w:cantSplit/>
          <w:jc w:val="center"/>
        </w:trPr>
        <w:tc>
          <w:tcPr>
            <w:tcW w:w="2547" w:type="dxa"/>
          </w:tcPr>
          <w:p w14:paraId="419206D0" w14:textId="77777777" w:rsidR="00617070" w:rsidRPr="001400AF" w:rsidRDefault="00617070" w:rsidP="00EF3E8C">
            <w:pPr>
              <w:pStyle w:val="TAL"/>
              <w:rPr>
                <w:rFonts w:ascii="Courier New" w:eastAsia="SimSun" w:hAnsi="Courier New" w:cs="Courier New"/>
                <w:color w:val="00B0F0"/>
                <w:szCs w:val="18"/>
                <w:lang w:eastAsia="zh-CN"/>
              </w:rPr>
            </w:pPr>
            <w:bookmarkStart w:id="168" w:name="_MCCTEMPBM_CRPT22660224___7" w:colFirst="0" w:colLast="2"/>
            <w:bookmarkEnd w:id="167"/>
            <w:r w:rsidRPr="001400AF">
              <w:rPr>
                <w:rFonts w:ascii="Courier New" w:hAnsi="Courier New" w:cs="Courier New"/>
                <w:szCs w:val="18"/>
              </w:rPr>
              <w:lastRenderedPageBreak/>
              <w:t>securityAlarmDetector</w:t>
            </w:r>
          </w:p>
        </w:tc>
        <w:tc>
          <w:tcPr>
            <w:tcW w:w="5245" w:type="dxa"/>
          </w:tcPr>
          <w:p w14:paraId="1A1C3953"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47CFDD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0C7FA11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175474A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E0B2C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DC7D4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2E182CA" w14:textId="77777777" w:rsidTr="00EF3E8C">
        <w:trPr>
          <w:cantSplit/>
          <w:jc w:val="center"/>
        </w:trPr>
        <w:tc>
          <w:tcPr>
            <w:tcW w:w="2547" w:type="dxa"/>
          </w:tcPr>
          <w:p w14:paraId="0E738AC9" w14:textId="77777777" w:rsidR="00617070" w:rsidRPr="001400AF" w:rsidRDefault="00617070" w:rsidP="00EF3E8C">
            <w:pPr>
              <w:pStyle w:val="TAL"/>
              <w:rPr>
                <w:rFonts w:ascii="Courier New" w:eastAsia="SimSun" w:hAnsi="Courier New" w:cs="Courier New"/>
                <w:color w:val="00B0F0"/>
                <w:szCs w:val="18"/>
                <w:lang w:eastAsia="zh-CN"/>
              </w:rPr>
            </w:pPr>
            <w:bookmarkStart w:id="169" w:name="_MCCTEMPBM_CRPT22660225___7" w:colFirst="0" w:colLast="2"/>
            <w:bookmarkEnd w:id="168"/>
            <w:r w:rsidRPr="001400AF">
              <w:rPr>
                <w:rFonts w:ascii="Courier New" w:hAnsi="Courier New" w:cs="Courier New"/>
                <w:szCs w:val="18"/>
              </w:rPr>
              <w:t>comments</w:t>
            </w:r>
          </w:p>
        </w:tc>
        <w:tc>
          <w:tcPr>
            <w:tcW w:w="5245" w:type="dxa"/>
          </w:tcPr>
          <w:p w14:paraId="019FEA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6EE9AF8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AlarmComment</w:t>
            </w:r>
          </w:p>
          <w:p w14:paraId="15FF9C9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0A2659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C516DE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5AF277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5C48569" w14:textId="77777777" w:rsidTr="00EF3E8C">
        <w:trPr>
          <w:cantSplit/>
          <w:jc w:val="center"/>
        </w:trPr>
        <w:tc>
          <w:tcPr>
            <w:tcW w:w="2547" w:type="dxa"/>
          </w:tcPr>
          <w:p w14:paraId="4063510E" w14:textId="77777777" w:rsidR="00617070" w:rsidRPr="001400AF" w:rsidRDefault="00617070" w:rsidP="00EF3E8C">
            <w:pPr>
              <w:pStyle w:val="TAL"/>
              <w:rPr>
                <w:rFonts w:ascii="Courier New" w:eastAsia="SimSun" w:hAnsi="Courier New" w:cs="Courier New"/>
                <w:color w:val="00B0F0"/>
                <w:szCs w:val="18"/>
                <w:lang w:eastAsia="zh-CN"/>
              </w:rPr>
            </w:pPr>
            <w:bookmarkStart w:id="170" w:name="_MCCTEMPBM_CRPT22660226___7" w:colFirst="0" w:colLast="2"/>
            <w:bookmarkEnd w:id="169"/>
            <w:r w:rsidRPr="001400AF">
              <w:rPr>
                <w:rFonts w:ascii="Courier New" w:hAnsi="Courier New" w:cs="Courier New"/>
                <w:szCs w:val="18"/>
              </w:rPr>
              <w:t>correlatedNotifications</w:t>
            </w:r>
          </w:p>
        </w:tc>
        <w:tc>
          <w:tcPr>
            <w:tcW w:w="5245" w:type="dxa"/>
          </w:tcPr>
          <w:p w14:paraId="3D295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774099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CorrelatedNotification</w:t>
            </w:r>
          </w:p>
          <w:p w14:paraId="044F5B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737A62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3911CD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7B12A80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D31F25" w14:textId="77777777" w:rsidTr="00EF3E8C">
        <w:trPr>
          <w:cantSplit/>
          <w:jc w:val="center"/>
        </w:trPr>
        <w:tc>
          <w:tcPr>
            <w:tcW w:w="2547" w:type="dxa"/>
          </w:tcPr>
          <w:p w14:paraId="2F3ECC9C" w14:textId="77777777" w:rsidR="00617070" w:rsidRPr="001400AF" w:rsidRDefault="00617070" w:rsidP="00EF3E8C">
            <w:pPr>
              <w:pStyle w:val="TAL"/>
              <w:rPr>
                <w:rFonts w:ascii="Courier New" w:hAnsi="Courier New" w:cs="Courier New"/>
                <w:szCs w:val="18"/>
              </w:rPr>
            </w:pPr>
            <w:bookmarkStart w:id="171" w:name="_MCCTEMPBM_CRPT22660227___7" w:colFirst="0" w:colLast="2"/>
            <w:bookmarkEnd w:id="170"/>
            <w:r w:rsidRPr="001400AF">
              <w:rPr>
                <w:rFonts w:ascii="Courier New" w:eastAsia="SimSun" w:hAnsi="Courier New" w:cs="Courier New"/>
                <w:szCs w:val="18"/>
              </w:rPr>
              <w:t>commentTime</w:t>
            </w:r>
          </w:p>
        </w:tc>
        <w:tc>
          <w:tcPr>
            <w:tcW w:w="5245" w:type="dxa"/>
          </w:tcPr>
          <w:p w14:paraId="173C50B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FF25B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FA257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61F624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AE4DD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908207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F06330D" w14:textId="77777777" w:rsidTr="00EF3E8C">
        <w:trPr>
          <w:cantSplit/>
          <w:jc w:val="center"/>
        </w:trPr>
        <w:tc>
          <w:tcPr>
            <w:tcW w:w="2547" w:type="dxa"/>
          </w:tcPr>
          <w:p w14:paraId="095EB014" w14:textId="77777777" w:rsidR="00617070" w:rsidRPr="001400AF" w:rsidRDefault="00617070" w:rsidP="00EF3E8C">
            <w:pPr>
              <w:pStyle w:val="TAL"/>
              <w:rPr>
                <w:rFonts w:ascii="Courier New" w:hAnsi="Courier New" w:cs="Courier New"/>
                <w:szCs w:val="18"/>
              </w:rPr>
            </w:pPr>
            <w:bookmarkStart w:id="172" w:name="_MCCTEMPBM_CRPT22660228___7" w:colFirst="0" w:colLast="2"/>
            <w:bookmarkEnd w:id="171"/>
            <w:r w:rsidRPr="001400AF">
              <w:rPr>
                <w:rFonts w:ascii="Courier New" w:eastAsia="SimSun" w:hAnsi="Courier New" w:cs="Courier New"/>
                <w:szCs w:val="18"/>
              </w:rPr>
              <w:t>commentUserId</w:t>
            </w:r>
          </w:p>
        </w:tc>
        <w:tc>
          <w:tcPr>
            <w:tcW w:w="5245" w:type="dxa"/>
          </w:tcPr>
          <w:p w14:paraId="1095966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55B6DA0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2D75A1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AA827D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00DCD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CA2077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3D16C4A" w14:textId="77777777" w:rsidTr="00EF3E8C">
        <w:trPr>
          <w:cantSplit/>
          <w:jc w:val="center"/>
        </w:trPr>
        <w:tc>
          <w:tcPr>
            <w:tcW w:w="2547" w:type="dxa"/>
          </w:tcPr>
          <w:p w14:paraId="2BE18876" w14:textId="77777777" w:rsidR="00617070" w:rsidRPr="001400AF" w:rsidRDefault="00617070" w:rsidP="00EF3E8C">
            <w:pPr>
              <w:pStyle w:val="TAL"/>
              <w:rPr>
                <w:rFonts w:ascii="Courier New" w:hAnsi="Courier New" w:cs="Courier New"/>
                <w:szCs w:val="18"/>
              </w:rPr>
            </w:pPr>
            <w:bookmarkStart w:id="173" w:name="_MCCTEMPBM_CRPT22660229___7" w:colFirst="0" w:colLast="2"/>
            <w:bookmarkEnd w:id="172"/>
            <w:r w:rsidRPr="001400AF">
              <w:rPr>
                <w:rFonts w:ascii="Courier New" w:eastAsia="SimSun" w:hAnsi="Courier New" w:cs="Courier New"/>
                <w:szCs w:val="18"/>
              </w:rPr>
              <w:t>commentSystemId</w:t>
            </w:r>
          </w:p>
        </w:tc>
        <w:tc>
          <w:tcPr>
            <w:tcW w:w="5245" w:type="dxa"/>
          </w:tcPr>
          <w:p w14:paraId="063CF1C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6B135F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147F6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20C6BA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2DC4C8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86FCB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E875386" w14:textId="77777777" w:rsidTr="00EF3E8C">
        <w:trPr>
          <w:cantSplit/>
          <w:jc w:val="center"/>
        </w:trPr>
        <w:tc>
          <w:tcPr>
            <w:tcW w:w="2547" w:type="dxa"/>
          </w:tcPr>
          <w:p w14:paraId="24342A8D" w14:textId="77777777" w:rsidR="00617070" w:rsidRPr="001400AF" w:rsidRDefault="00617070" w:rsidP="00EF3E8C">
            <w:pPr>
              <w:pStyle w:val="TAL"/>
              <w:rPr>
                <w:rFonts w:ascii="Courier New" w:hAnsi="Courier New" w:cs="Courier New"/>
                <w:szCs w:val="18"/>
              </w:rPr>
            </w:pPr>
            <w:bookmarkStart w:id="174" w:name="_MCCTEMPBM_CRPT22660230___7" w:colFirst="0" w:colLast="2"/>
            <w:bookmarkEnd w:id="173"/>
            <w:r w:rsidRPr="001400AF">
              <w:rPr>
                <w:rFonts w:ascii="Courier New" w:eastAsia="SimSun" w:hAnsi="Courier New" w:cs="Courier New"/>
                <w:szCs w:val="18"/>
              </w:rPr>
              <w:t>commentText</w:t>
            </w:r>
          </w:p>
        </w:tc>
        <w:tc>
          <w:tcPr>
            <w:tcW w:w="5245" w:type="dxa"/>
          </w:tcPr>
          <w:p w14:paraId="00512A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44DD40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F88D5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52E96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D18B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4DA1C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862B6FC" w14:textId="77777777" w:rsidTr="00EF3E8C">
        <w:trPr>
          <w:cantSplit/>
          <w:jc w:val="center"/>
        </w:trPr>
        <w:tc>
          <w:tcPr>
            <w:tcW w:w="2547" w:type="dxa"/>
          </w:tcPr>
          <w:p w14:paraId="689C1BE3" w14:textId="77777777" w:rsidR="00617070" w:rsidRPr="001400AF" w:rsidRDefault="00617070" w:rsidP="00EF3E8C">
            <w:pPr>
              <w:pStyle w:val="TAL"/>
              <w:rPr>
                <w:rFonts w:ascii="Courier New" w:hAnsi="Courier New" w:cs="Courier New"/>
                <w:szCs w:val="18"/>
              </w:rPr>
            </w:pPr>
            <w:bookmarkStart w:id="175" w:name="_MCCTEMPBM_CRPT22660231___7" w:colFirst="0" w:colLast="2"/>
            <w:bookmarkEnd w:id="174"/>
            <w:r w:rsidRPr="001400AF">
              <w:rPr>
                <w:rFonts w:ascii="Courier New" w:eastAsia="SimSun" w:hAnsi="Courier New" w:cs="Courier New"/>
                <w:szCs w:val="18"/>
              </w:rPr>
              <w:t>CorrelatedNotification.sourceObjectInstance</w:t>
            </w:r>
          </w:p>
        </w:tc>
        <w:tc>
          <w:tcPr>
            <w:tcW w:w="5245" w:type="dxa"/>
          </w:tcPr>
          <w:p w14:paraId="47E6B5FF" w14:textId="77777777" w:rsidR="00617070" w:rsidRPr="001400AF" w:rsidRDefault="00617070" w:rsidP="00EF3E8C">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78E0CC0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62FF306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2F1E5B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506A4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AD069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0FBA223" w14:textId="77777777" w:rsidTr="00EF3E8C">
        <w:trPr>
          <w:cantSplit/>
          <w:jc w:val="center"/>
        </w:trPr>
        <w:tc>
          <w:tcPr>
            <w:tcW w:w="2547" w:type="dxa"/>
          </w:tcPr>
          <w:p w14:paraId="1E12A941" w14:textId="77777777" w:rsidR="00617070" w:rsidRPr="001400AF" w:rsidRDefault="00617070" w:rsidP="00EF3E8C">
            <w:pPr>
              <w:pStyle w:val="TAL"/>
              <w:rPr>
                <w:rFonts w:ascii="Courier New" w:hAnsi="Courier New" w:cs="Courier New"/>
                <w:szCs w:val="18"/>
              </w:rPr>
            </w:pPr>
            <w:bookmarkStart w:id="176" w:name="_MCCTEMPBM_CRPT22660232___7" w:colFirst="0" w:colLast="2"/>
            <w:bookmarkEnd w:id="175"/>
            <w:r w:rsidRPr="001400AF">
              <w:rPr>
                <w:rFonts w:ascii="Courier New" w:eastAsia="SimSun" w:hAnsi="Courier New" w:cs="Courier New"/>
                <w:szCs w:val="18"/>
              </w:rPr>
              <w:t>CorrelatedNotification.notificationIds</w:t>
            </w:r>
          </w:p>
        </w:tc>
        <w:tc>
          <w:tcPr>
            <w:tcW w:w="5245" w:type="dxa"/>
          </w:tcPr>
          <w:p w14:paraId="4CF3F5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462EAB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07656B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8D888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5EEE44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38B91F8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bookmarkEnd w:id="176"/>
      <w:tr w:rsidR="00617070" w:rsidRPr="008227B8" w14:paraId="394050F8" w14:textId="77777777" w:rsidTr="00EF3E8C">
        <w:trPr>
          <w:cantSplit/>
          <w:jc w:val="center"/>
        </w:trPr>
        <w:tc>
          <w:tcPr>
            <w:tcW w:w="9776" w:type="dxa"/>
            <w:gridSpan w:val="3"/>
          </w:tcPr>
          <w:p w14:paraId="4087EA9D" w14:textId="77777777" w:rsidR="00617070" w:rsidRPr="008227B8" w:rsidRDefault="00617070" w:rsidP="00EF3E8C">
            <w:pPr>
              <w:pStyle w:val="TAN"/>
            </w:pPr>
            <w:r w:rsidRPr="008227B8">
              <w:t>NOTEs: none</w:t>
            </w:r>
            <w:r>
              <w:t>.</w:t>
            </w:r>
          </w:p>
        </w:tc>
      </w:tr>
    </w:tbl>
    <w:p w14:paraId="736EFBF4" w14:textId="77777777" w:rsidR="00617070" w:rsidRPr="003B7E82" w:rsidRDefault="00617070" w:rsidP="00617070">
      <w:pPr>
        <w:rPr>
          <w:rFonts w:eastAsia="SimSun"/>
          <w:lang w:eastAsia="zh-CN"/>
        </w:rPr>
      </w:pPr>
    </w:p>
    <w:p w14:paraId="03C4B2E2"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0F49AA" w14:textId="77777777" w:rsidR="00617070" w:rsidRPr="008227B8" w:rsidRDefault="00617070" w:rsidP="00617070">
      <w:pPr>
        <w:pStyle w:val="Heading3"/>
        <w:rPr>
          <w:rFonts w:eastAsia="SimSun"/>
        </w:rPr>
      </w:pPr>
      <w:bookmarkStart w:id="177" w:name="_Toc157982687"/>
      <w:bookmarkStart w:id="178" w:name="_Toc187394930"/>
      <w:r w:rsidRPr="008227B8">
        <w:rPr>
          <w:rFonts w:eastAsia="SimSun"/>
        </w:rPr>
        <w:t>7.5.1</w:t>
      </w:r>
      <w:r w:rsidRPr="008227B8">
        <w:rPr>
          <w:rFonts w:eastAsia="SimSun"/>
        </w:rPr>
        <w:tab/>
        <w:t>Alarm notifications</w:t>
      </w:r>
      <w:bookmarkEnd w:id="177"/>
      <w:bookmarkEnd w:id="178"/>
    </w:p>
    <w:p w14:paraId="6189D61F" w14:textId="77777777" w:rsidR="00617070" w:rsidRPr="008227B8" w:rsidRDefault="00617070" w:rsidP="00617070">
      <w:pPr>
        <w:rPr>
          <w:rFonts w:ascii="Courier New" w:hAnsi="Courier New"/>
        </w:rPr>
      </w:pPr>
      <w:bookmarkStart w:id="179" w:name="_MCCTEMPBM_CRPT22660234___7"/>
      <w:r w:rsidRPr="008227B8">
        <w:t xml:space="preserve">This clause presents a list of notifications, defined in clause </w:t>
      </w:r>
      <w:ins w:id="180" w:author="balazs159" w:date="2025-02-04T22:07:00Z">
        <w:r>
          <w:t>8</w:t>
        </w:r>
      </w:ins>
      <w:del w:id="181"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617070" w:rsidRPr="008227B8" w14:paraId="345AA7E6" w14:textId="77777777" w:rsidTr="00EF3E8C">
        <w:trPr>
          <w:tblHeader/>
          <w:jc w:val="center"/>
        </w:trPr>
        <w:tc>
          <w:tcPr>
            <w:tcW w:w="2500" w:type="pct"/>
            <w:shd w:val="clear" w:color="auto" w:fill="BFBFBF"/>
            <w:noWrap/>
            <w:vAlign w:val="center"/>
          </w:tcPr>
          <w:p w14:paraId="7FE85B85" w14:textId="77777777" w:rsidR="00617070" w:rsidRPr="008227B8" w:rsidRDefault="00617070" w:rsidP="00EF3E8C">
            <w:pPr>
              <w:keepNext/>
              <w:keepLines/>
              <w:spacing w:after="0"/>
              <w:jc w:val="center"/>
              <w:rPr>
                <w:rFonts w:ascii="Arial" w:hAnsi="Arial" w:cs="Arial"/>
                <w:b/>
                <w:sz w:val="18"/>
              </w:rPr>
            </w:pPr>
            <w:bookmarkStart w:id="182" w:name="_MCCTEMPBM_CRPT22660235___4" w:colFirst="0" w:colLast="0"/>
            <w:bookmarkEnd w:id="179"/>
            <w:r w:rsidRPr="008227B8">
              <w:rPr>
                <w:rFonts w:ascii="Arial" w:hAnsi="Arial" w:cs="Arial"/>
                <w:b/>
                <w:sz w:val="18"/>
              </w:rPr>
              <w:lastRenderedPageBreak/>
              <w:t>Name</w:t>
            </w:r>
          </w:p>
        </w:tc>
        <w:tc>
          <w:tcPr>
            <w:tcW w:w="2500" w:type="pct"/>
            <w:shd w:val="clear" w:color="auto" w:fill="BFBFBF"/>
            <w:noWrap/>
          </w:tcPr>
          <w:p w14:paraId="100BEB9D" w14:textId="77777777" w:rsidR="00617070" w:rsidRPr="008227B8" w:rsidRDefault="00617070" w:rsidP="00EF3E8C">
            <w:pPr>
              <w:keepNext/>
              <w:keepLines/>
              <w:spacing w:after="0"/>
              <w:jc w:val="center"/>
              <w:rPr>
                <w:rFonts w:ascii="Arial" w:hAnsi="Arial"/>
                <w:b/>
                <w:sz w:val="18"/>
              </w:rPr>
            </w:pPr>
            <w:r w:rsidRPr="008227B8">
              <w:rPr>
                <w:rFonts w:ascii="Arial" w:hAnsi="Arial"/>
                <w:b/>
                <w:sz w:val="18"/>
              </w:rPr>
              <w:t>Notes</w:t>
            </w:r>
          </w:p>
        </w:tc>
      </w:tr>
      <w:tr w:rsidR="00617070" w:rsidRPr="008227B8" w14:paraId="4815BA17" w14:textId="77777777" w:rsidTr="00EF3E8C">
        <w:trPr>
          <w:jc w:val="center"/>
        </w:trPr>
        <w:tc>
          <w:tcPr>
            <w:tcW w:w="2500" w:type="pct"/>
            <w:noWrap/>
          </w:tcPr>
          <w:p w14:paraId="14E7EF6F" w14:textId="77777777" w:rsidR="00617070" w:rsidRPr="008227B8" w:rsidRDefault="00617070" w:rsidP="00EF3E8C">
            <w:pPr>
              <w:keepNext/>
              <w:keepLines/>
              <w:spacing w:after="0"/>
              <w:rPr>
                <w:rFonts w:ascii="Arial" w:hAnsi="Arial" w:cs="Arial"/>
                <w:sz w:val="18"/>
              </w:rPr>
            </w:pPr>
            <w:bookmarkStart w:id="183" w:name="_MCCTEMPBM_CRPT22660236___7"/>
            <w:bookmarkEnd w:id="182"/>
            <w:r w:rsidRPr="008227B8">
              <w:rPr>
                <w:rFonts w:ascii="Arial" w:hAnsi="Arial" w:cs="Arial"/>
                <w:sz w:val="18"/>
              </w:rPr>
              <w:t>notifyNewAlarm</w:t>
            </w:r>
            <w:bookmarkEnd w:id="183"/>
          </w:p>
        </w:tc>
        <w:tc>
          <w:tcPr>
            <w:tcW w:w="2500" w:type="pct"/>
            <w:noWrap/>
          </w:tcPr>
          <w:p w14:paraId="20D936BD" w14:textId="77777777" w:rsidR="00617070" w:rsidRPr="008227B8" w:rsidRDefault="00617070" w:rsidP="00EF3E8C">
            <w:pPr>
              <w:keepNext/>
              <w:keepLines/>
              <w:spacing w:after="0"/>
              <w:rPr>
                <w:rFonts w:ascii="Arial" w:hAnsi="Arial"/>
                <w:sz w:val="18"/>
              </w:rPr>
            </w:pPr>
          </w:p>
        </w:tc>
      </w:tr>
      <w:tr w:rsidR="00617070" w:rsidRPr="008227B8" w14:paraId="5A0593B1" w14:textId="77777777" w:rsidTr="00EF3E8C">
        <w:trPr>
          <w:jc w:val="center"/>
        </w:trPr>
        <w:tc>
          <w:tcPr>
            <w:tcW w:w="2500" w:type="pct"/>
            <w:noWrap/>
          </w:tcPr>
          <w:p w14:paraId="0490DE80" w14:textId="77777777" w:rsidR="00617070" w:rsidRPr="008227B8" w:rsidRDefault="00617070" w:rsidP="00EF3E8C">
            <w:pPr>
              <w:keepNext/>
              <w:keepLines/>
              <w:spacing w:after="0"/>
              <w:rPr>
                <w:rFonts w:ascii="Arial" w:hAnsi="Arial" w:cs="Arial"/>
                <w:sz w:val="18"/>
              </w:rPr>
            </w:pPr>
            <w:bookmarkStart w:id="184" w:name="_MCCTEMPBM_CRPT22660237___7"/>
            <w:r w:rsidRPr="008227B8">
              <w:rPr>
                <w:rFonts w:ascii="Arial" w:hAnsi="Arial" w:cs="Arial"/>
                <w:sz w:val="18"/>
              </w:rPr>
              <w:t>notifyClearedAlarm</w:t>
            </w:r>
            <w:bookmarkEnd w:id="184"/>
          </w:p>
        </w:tc>
        <w:tc>
          <w:tcPr>
            <w:tcW w:w="2500" w:type="pct"/>
            <w:noWrap/>
          </w:tcPr>
          <w:p w14:paraId="44B47552" w14:textId="77777777" w:rsidR="00617070" w:rsidRPr="008227B8" w:rsidRDefault="00617070" w:rsidP="00EF3E8C">
            <w:pPr>
              <w:keepNext/>
              <w:keepLines/>
              <w:spacing w:after="0"/>
              <w:rPr>
                <w:rFonts w:ascii="Arial" w:hAnsi="Arial"/>
                <w:sz w:val="18"/>
              </w:rPr>
            </w:pPr>
          </w:p>
        </w:tc>
      </w:tr>
      <w:tr w:rsidR="00617070" w:rsidRPr="008227B8" w14:paraId="543B6CEB" w14:textId="77777777" w:rsidTr="00EF3E8C">
        <w:trPr>
          <w:jc w:val="center"/>
        </w:trPr>
        <w:tc>
          <w:tcPr>
            <w:tcW w:w="2500" w:type="pct"/>
            <w:noWrap/>
          </w:tcPr>
          <w:p w14:paraId="22FFE364" w14:textId="77777777" w:rsidR="00617070" w:rsidRPr="008227B8" w:rsidRDefault="00617070" w:rsidP="00EF3E8C">
            <w:pPr>
              <w:keepNext/>
              <w:keepLines/>
              <w:spacing w:after="0"/>
              <w:rPr>
                <w:rFonts w:ascii="Arial" w:hAnsi="Arial" w:cs="Arial"/>
                <w:sz w:val="18"/>
              </w:rPr>
            </w:pPr>
            <w:bookmarkStart w:id="185" w:name="_MCCTEMPBM_CRPT22660238___7"/>
            <w:r w:rsidRPr="008227B8">
              <w:rPr>
                <w:rFonts w:ascii="Arial" w:hAnsi="Arial" w:cs="Arial"/>
                <w:sz w:val="18"/>
              </w:rPr>
              <w:t>notifyAlarmListRebuilt</w:t>
            </w:r>
            <w:bookmarkEnd w:id="185"/>
          </w:p>
        </w:tc>
        <w:tc>
          <w:tcPr>
            <w:tcW w:w="2500" w:type="pct"/>
            <w:noWrap/>
          </w:tcPr>
          <w:p w14:paraId="4DC330FE" w14:textId="77777777" w:rsidR="00617070" w:rsidRPr="008227B8" w:rsidRDefault="00617070" w:rsidP="00EF3E8C">
            <w:pPr>
              <w:keepNext/>
              <w:keepLines/>
              <w:spacing w:after="0"/>
              <w:rPr>
                <w:rFonts w:ascii="Arial" w:hAnsi="Arial"/>
                <w:sz w:val="18"/>
              </w:rPr>
            </w:pPr>
          </w:p>
        </w:tc>
      </w:tr>
      <w:tr w:rsidR="00617070" w:rsidRPr="008227B8" w14:paraId="37764910" w14:textId="77777777" w:rsidTr="00EF3E8C">
        <w:trPr>
          <w:jc w:val="center"/>
        </w:trPr>
        <w:tc>
          <w:tcPr>
            <w:tcW w:w="2500" w:type="pct"/>
            <w:noWrap/>
          </w:tcPr>
          <w:p w14:paraId="06CE5BC0" w14:textId="77777777" w:rsidR="00617070" w:rsidRPr="008227B8" w:rsidRDefault="00617070" w:rsidP="00EF3E8C">
            <w:pPr>
              <w:keepNext/>
              <w:keepLines/>
              <w:spacing w:after="0"/>
              <w:rPr>
                <w:rFonts w:ascii="Arial" w:hAnsi="Arial" w:cs="Arial"/>
                <w:sz w:val="18"/>
              </w:rPr>
            </w:pPr>
            <w:bookmarkStart w:id="186" w:name="_MCCTEMPBM_CRPT22660239___7"/>
            <w:r w:rsidRPr="008227B8">
              <w:rPr>
                <w:rFonts w:ascii="Arial" w:hAnsi="Arial" w:cs="Arial"/>
                <w:sz w:val="18"/>
              </w:rPr>
              <w:t>notifyChangedAlarmGeneral</w:t>
            </w:r>
            <w:bookmarkEnd w:id="186"/>
          </w:p>
        </w:tc>
        <w:tc>
          <w:tcPr>
            <w:tcW w:w="2500" w:type="pct"/>
            <w:noWrap/>
          </w:tcPr>
          <w:p w14:paraId="35A28933" w14:textId="77777777" w:rsidR="00617070" w:rsidRPr="008227B8" w:rsidRDefault="00617070" w:rsidP="00EF3E8C">
            <w:pPr>
              <w:keepNext/>
              <w:keepLines/>
              <w:spacing w:after="0"/>
              <w:rPr>
                <w:rFonts w:ascii="Arial" w:hAnsi="Arial"/>
                <w:sz w:val="18"/>
              </w:rPr>
            </w:pPr>
          </w:p>
        </w:tc>
      </w:tr>
      <w:tr w:rsidR="00617070" w:rsidRPr="008227B8" w14:paraId="393FCBD9" w14:textId="77777777" w:rsidTr="00EF3E8C">
        <w:trPr>
          <w:jc w:val="center"/>
        </w:trPr>
        <w:tc>
          <w:tcPr>
            <w:tcW w:w="2500" w:type="pct"/>
            <w:noWrap/>
          </w:tcPr>
          <w:p w14:paraId="4FDDB4FE" w14:textId="77777777" w:rsidR="00617070" w:rsidRPr="008227B8" w:rsidRDefault="00617070" w:rsidP="00EF3E8C">
            <w:pPr>
              <w:keepNext/>
              <w:keepLines/>
              <w:spacing w:after="0"/>
              <w:rPr>
                <w:rFonts w:ascii="Arial" w:hAnsi="Arial" w:cs="Arial"/>
                <w:sz w:val="18"/>
              </w:rPr>
            </w:pPr>
            <w:bookmarkStart w:id="187" w:name="_MCCTEMPBM_CRPT22660240___7"/>
            <w:r w:rsidRPr="008227B8">
              <w:rPr>
                <w:rFonts w:ascii="Arial" w:hAnsi="Arial" w:cs="Arial"/>
                <w:sz w:val="18"/>
              </w:rPr>
              <w:t>notifyChangedAlarm</w:t>
            </w:r>
            <w:bookmarkEnd w:id="187"/>
          </w:p>
        </w:tc>
        <w:tc>
          <w:tcPr>
            <w:tcW w:w="2500" w:type="pct"/>
            <w:noWrap/>
          </w:tcPr>
          <w:p w14:paraId="0775475F" w14:textId="77777777" w:rsidR="00617070" w:rsidRPr="008227B8" w:rsidRDefault="00617070" w:rsidP="00EF3E8C">
            <w:pPr>
              <w:keepNext/>
              <w:keepLines/>
              <w:spacing w:after="0"/>
              <w:rPr>
                <w:rFonts w:ascii="Arial" w:hAnsi="Arial"/>
                <w:sz w:val="18"/>
              </w:rPr>
            </w:pPr>
          </w:p>
        </w:tc>
      </w:tr>
      <w:tr w:rsidR="00617070" w:rsidRPr="008227B8" w14:paraId="1F1B082B" w14:textId="77777777" w:rsidTr="00EF3E8C">
        <w:trPr>
          <w:jc w:val="center"/>
        </w:trPr>
        <w:tc>
          <w:tcPr>
            <w:tcW w:w="2500" w:type="pct"/>
            <w:noWrap/>
          </w:tcPr>
          <w:p w14:paraId="5F7C107B" w14:textId="77777777" w:rsidR="00617070" w:rsidRPr="008227B8" w:rsidRDefault="00617070" w:rsidP="00EF3E8C">
            <w:pPr>
              <w:keepNext/>
              <w:keepLines/>
              <w:spacing w:after="0"/>
              <w:rPr>
                <w:rFonts w:ascii="Arial" w:hAnsi="Arial" w:cs="Arial"/>
                <w:sz w:val="18"/>
              </w:rPr>
            </w:pPr>
            <w:bookmarkStart w:id="188" w:name="_MCCTEMPBM_CRPT22660241___7"/>
            <w:r w:rsidRPr="008227B8">
              <w:rPr>
                <w:rFonts w:ascii="Arial" w:hAnsi="Arial" w:cs="Arial"/>
                <w:sz w:val="18"/>
              </w:rPr>
              <w:t>notifyCorrelatedNotificationChanged</w:t>
            </w:r>
            <w:bookmarkEnd w:id="188"/>
          </w:p>
        </w:tc>
        <w:tc>
          <w:tcPr>
            <w:tcW w:w="2500" w:type="pct"/>
            <w:noWrap/>
          </w:tcPr>
          <w:p w14:paraId="359137EB" w14:textId="77777777" w:rsidR="00617070" w:rsidRPr="008227B8" w:rsidRDefault="00617070" w:rsidP="00EF3E8C">
            <w:pPr>
              <w:keepNext/>
              <w:keepLines/>
              <w:spacing w:after="0"/>
              <w:rPr>
                <w:rFonts w:ascii="Arial" w:hAnsi="Arial"/>
                <w:sz w:val="18"/>
              </w:rPr>
            </w:pPr>
          </w:p>
        </w:tc>
      </w:tr>
      <w:tr w:rsidR="00617070" w:rsidRPr="008227B8" w14:paraId="79A7BDC7" w14:textId="77777777" w:rsidTr="00EF3E8C">
        <w:trPr>
          <w:jc w:val="center"/>
        </w:trPr>
        <w:tc>
          <w:tcPr>
            <w:tcW w:w="2500" w:type="pct"/>
            <w:noWrap/>
          </w:tcPr>
          <w:p w14:paraId="6B150C45" w14:textId="77777777" w:rsidR="00617070" w:rsidRPr="008227B8" w:rsidRDefault="00617070" w:rsidP="00EF3E8C">
            <w:pPr>
              <w:keepNext/>
              <w:keepLines/>
              <w:spacing w:after="0"/>
              <w:rPr>
                <w:rFonts w:ascii="Arial" w:hAnsi="Arial" w:cs="Arial"/>
                <w:sz w:val="18"/>
              </w:rPr>
            </w:pPr>
            <w:bookmarkStart w:id="189" w:name="_MCCTEMPBM_CRPT22660242___7"/>
            <w:r w:rsidRPr="008227B8">
              <w:rPr>
                <w:rFonts w:ascii="Arial" w:hAnsi="Arial" w:cs="Arial"/>
                <w:sz w:val="18"/>
              </w:rPr>
              <w:t>notifyAckStateChanged</w:t>
            </w:r>
            <w:bookmarkEnd w:id="189"/>
          </w:p>
        </w:tc>
        <w:tc>
          <w:tcPr>
            <w:tcW w:w="2500" w:type="pct"/>
            <w:noWrap/>
          </w:tcPr>
          <w:p w14:paraId="2184AB2E" w14:textId="77777777" w:rsidR="00617070" w:rsidRPr="008227B8" w:rsidRDefault="00617070" w:rsidP="00EF3E8C">
            <w:pPr>
              <w:keepNext/>
              <w:keepLines/>
              <w:spacing w:after="0"/>
              <w:rPr>
                <w:rFonts w:ascii="Arial" w:hAnsi="Arial"/>
                <w:sz w:val="18"/>
              </w:rPr>
            </w:pPr>
          </w:p>
        </w:tc>
      </w:tr>
      <w:tr w:rsidR="00617070" w:rsidRPr="008227B8" w14:paraId="1C62A120" w14:textId="77777777" w:rsidTr="00EF3E8C">
        <w:trPr>
          <w:jc w:val="center"/>
        </w:trPr>
        <w:tc>
          <w:tcPr>
            <w:tcW w:w="2500" w:type="pct"/>
            <w:noWrap/>
          </w:tcPr>
          <w:p w14:paraId="332872BB" w14:textId="77777777" w:rsidR="00617070" w:rsidRPr="008227B8" w:rsidRDefault="00617070" w:rsidP="00EF3E8C">
            <w:pPr>
              <w:keepNext/>
              <w:keepLines/>
              <w:spacing w:after="0"/>
              <w:rPr>
                <w:rFonts w:ascii="Arial" w:hAnsi="Arial" w:cs="Arial"/>
                <w:sz w:val="18"/>
              </w:rPr>
            </w:pPr>
            <w:bookmarkStart w:id="190" w:name="_MCCTEMPBM_CRPT22660243___7"/>
            <w:r w:rsidRPr="008227B8">
              <w:rPr>
                <w:rFonts w:ascii="Arial" w:hAnsi="Arial" w:cs="Arial"/>
                <w:sz w:val="18"/>
              </w:rPr>
              <w:t>notifyComments</w:t>
            </w:r>
            <w:bookmarkEnd w:id="190"/>
          </w:p>
        </w:tc>
        <w:tc>
          <w:tcPr>
            <w:tcW w:w="2500" w:type="pct"/>
            <w:noWrap/>
          </w:tcPr>
          <w:p w14:paraId="31C63817" w14:textId="77777777" w:rsidR="00617070" w:rsidRPr="008227B8" w:rsidRDefault="00617070" w:rsidP="00EF3E8C">
            <w:pPr>
              <w:keepNext/>
              <w:keepLines/>
              <w:spacing w:after="0"/>
              <w:rPr>
                <w:rFonts w:ascii="Arial" w:hAnsi="Arial"/>
                <w:sz w:val="18"/>
              </w:rPr>
            </w:pPr>
          </w:p>
        </w:tc>
      </w:tr>
      <w:tr w:rsidR="00617070" w:rsidRPr="008227B8" w14:paraId="1A5EA844" w14:textId="77777777" w:rsidTr="00EF3E8C">
        <w:trPr>
          <w:jc w:val="center"/>
        </w:trPr>
        <w:tc>
          <w:tcPr>
            <w:tcW w:w="2500" w:type="pct"/>
            <w:noWrap/>
          </w:tcPr>
          <w:p w14:paraId="0ECC0924" w14:textId="77777777" w:rsidR="00617070" w:rsidRPr="008227B8" w:rsidRDefault="00617070" w:rsidP="00EF3E8C">
            <w:pPr>
              <w:keepNext/>
              <w:keepLines/>
              <w:spacing w:after="0"/>
              <w:rPr>
                <w:rFonts w:ascii="Arial" w:hAnsi="Arial" w:cs="Arial"/>
                <w:sz w:val="18"/>
              </w:rPr>
            </w:pPr>
            <w:bookmarkStart w:id="191" w:name="_MCCTEMPBM_CRPT22660244___7"/>
            <w:r w:rsidRPr="008227B8">
              <w:rPr>
                <w:rFonts w:ascii="Arial" w:hAnsi="Arial" w:cs="Arial"/>
                <w:sz w:val="18"/>
              </w:rPr>
              <w:t>notifyPotentialFaultyAlarmList</w:t>
            </w:r>
            <w:bookmarkEnd w:id="191"/>
          </w:p>
        </w:tc>
        <w:tc>
          <w:tcPr>
            <w:tcW w:w="2500" w:type="pct"/>
            <w:noWrap/>
          </w:tcPr>
          <w:p w14:paraId="44876C9D" w14:textId="77777777" w:rsidR="00617070" w:rsidRPr="008227B8" w:rsidRDefault="00617070" w:rsidP="00EF3E8C">
            <w:pPr>
              <w:keepNext/>
              <w:keepLines/>
              <w:spacing w:after="0"/>
              <w:rPr>
                <w:rFonts w:ascii="Arial" w:hAnsi="Arial"/>
                <w:sz w:val="18"/>
              </w:rPr>
            </w:pPr>
          </w:p>
        </w:tc>
      </w:tr>
    </w:tbl>
    <w:p w14:paraId="5C8F8590" w14:textId="77777777" w:rsidR="00617070" w:rsidRPr="003B7E82" w:rsidRDefault="00617070" w:rsidP="00617070">
      <w:pPr>
        <w:rPr>
          <w:rFonts w:eastAsia="SimSun"/>
          <w:lang w:eastAsia="zh-CN"/>
        </w:rPr>
      </w:pPr>
    </w:p>
    <w:p w14:paraId="0903C0F4"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B274A" w14:textId="77777777" w:rsidR="00AF1A1E" w:rsidRDefault="00AF1A1E">
      <w:r>
        <w:separator/>
      </w:r>
    </w:p>
  </w:endnote>
  <w:endnote w:type="continuationSeparator" w:id="0">
    <w:p w14:paraId="291F91EB" w14:textId="77777777" w:rsidR="00AF1A1E" w:rsidRDefault="00AF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66F3E" w14:textId="77777777" w:rsidR="00AF1A1E" w:rsidRDefault="00AF1A1E">
      <w:r>
        <w:separator/>
      </w:r>
    </w:p>
  </w:footnote>
  <w:footnote w:type="continuationSeparator" w:id="0">
    <w:p w14:paraId="68FD1A67" w14:textId="77777777" w:rsidR="00AF1A1E" w:rsidRDefault="00AF1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13A"/>
    <w:rsid w:val="00145D43"/>
    <w:rsid w:val="00184D94"/>
    <w:rsid w:val="00192C46"/>
    <w:rsid w:val="001A08B3"/>
    <w:rsid w:val="001A7B60"/>
    <w:rsid w:val="001B52F0"/>
    <w:rsid w:val="001B5EF6"/>
    <w:rsid w:val="001B7A65"/>
    <w:rsid w:val="001E41F3"/>
    <w:rsid w:val="002540B9"/>
    <w:rsid w:val="0026004D"/>
    <w:rsid w:val="002640DD"/>
    <w:rsid w:val="00275D12"/>
    <w:rsid w:val="00284FEB"/>
    <w:rsid w:val="002860C4"/>
    <w:rsid w:val="002B5741"/>
    <w:rsid w:val="002E472E"/>
    <w:rsid w:val="00305409"/>
    <w:rsid w:val="003553C5"/>
    <w:rsid w:val="003609EF"/>
    <w:rsid w:val="0036231A"/>
    <w:rsid w:val="00374DD4"/>
    <w:rsid w:val="003E1A36"/>
    <w:rsid w:val="00410371"/>
    <w:rsid w:val="004242F1"/>
    <w:rsid w:val="004B75B7"/>
    <w:rsid w:val="005141D9"/>
    <w:rsid w:val="0051580D"/>
    <w:rsid w:val="00547111"/>
    <w:rsid w:val="00592D74"/>
    <w:rsid w:val="005E2C44"/>
    <w:rsid w:val="0061707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954"/>
    <w:rsid w:val="008F3789"/>
    <w:rsid w:val="008F686C"/>
    <w:rsid w:val="009148DE"/>
    <w:rsid w:val="00941E30"/>
    <w:rsid w:val="009531B0"/>
    <w:rsid w:val="009723DB"/>
    <w:rsid w:val="009741B3"/>
    <w:rsid w:val="009777D9"/>
    <w:rsid w:val="00991B88"/>
    <w:rsid w:val="009A5753"/>
    <w:rsid w:val="009A579D"/>
    <w:rsid w:val="009B4137"/>
    <w:rsid w:val="009E3297"/>
    <w:rsid w:val="009F734F"/>
    <w:rsid w:val="00A246B6"/>
    <w:rsid w:val="00A37680"/>
    <w:rsid w:val="00A47E70"/>
    <w:rsid w:val="00A50CF0"/>
    <w:rsid w:val="00A7671C"/>
    <w:rsid w:val="00AA2CBC"/>
    <w:rsid w:val="00AC5820"/>
    <w:rsid w:val="00AD1CD8"/>
    <w:rsid w:val="00AF1A1E"/>
    <w:rsid w:val="00B258BB"/>
    <w:rsid w:val="00B4302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7070"/>
    <w:rPr>
      <w:rFonts w:ascii="Times New Roman" w:hAnsi="Times New Roman"/>
      <w:lang w:val="en-GB" w:eastAsia="en-US"/>
    </w:rPr>
  </w:style>
  <w:style w:type="character" w:customStyle="1" w:styleId="TALChar">
    <w:name w:val="TAL Char"/>
    <w:link w:val="TAL"/>
    <w:qFormat/>
    <w:rsid w:val="00617070"/>
    <w:rPr>
      <w:rFonts w:ascii="Arial" w:hAnsi="Arial"/>
      <w:sz w:val="18"/>
      <w:lang w:val="en-GB" w:eastAsia="en-US"/>
    </w:rPr>
  </w:style>
  <w:style w:type="character" w:customStyle="1" w:styleId="THChar">
    <w:name w:val="TH Char"/>
    <w:link w:val="TH"/>
    <w:qFormat/>
    <w:rsid w:val="006170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2952</Words>
  <Characters>16833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9</cp:revision>
  <cp:lastPrinted>1899-12-31T23:00:00Z</cp:lastPrinted>
  <dcterms:created xsi:type="dcterms:W3CDTF">2025-02-04T11:36:00Z</dcterms:created>
  <dcterms:modified xsi:type="dcterms:W3CDTF">2025-02-04T22:06:00Z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S5-250111</vt:lpwstr>
  </property>
  <property fmtid="{D5CDD505-2E9C-101B-9397-08002B2CF9AE}" pid="10" name="Spec#">
    <vt:lpwstr>28.111</vt:lpwstr>
  </property>
  <property fmtid="{D5CDD505-2E9C-101B-9397-08002B2CF9AE}" pid="11" name="Cr#">
    <vt:lpwstr>0020</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2025-02-04</vt:lpwstr>
  </property>
  <property fmtid="{D5CDD505-2E9C-101B-9397-08002B2CF9AE}" pid="20" name="Release">
    <vt:lpwstr>Rel-19</vt:lpwstr>
  </property>
</Properties>
</file>